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A6D3" w14:textId="5D4579B1" w:rsidR="007307EA" w:rsidRDefault="007307EA" w:rsidP="002024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087D">
        <w:fldChar w:fldCharType="begin"/>
      </w:r>
      <w:r w:rsidR="0017087D">
        <w:instrText xml:space="preserve"> DOCPROPERTY  TSG/WGRef  \* MERGEFORMAT </w:instrText>
      </w:r>
      <w:r w:rsidR="0017087D">
        <w:fldChar w:fldCharType="separate"/>
      </w:r>
      <w:r>
        <w:rPr>
          <w:b/>
          <w:noProof/>
          <w:sz w:val="24"/>
        </w:rPr>
        <w:t>CT3</w:t>
      </w:r>
      <w:r w:rsidR="001708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087D">
        <w:fldChar w:fldCharType="begin"/>
      </w:r>
      <w:r w:rsidR="0017087D">
        <w:instrText xml:space="preserve"> DOCPROPERTY  MtgSeq  \* MERGEFORMAT </w:instrText>
      </w:r>
      <w:r w:rsidR="0017087D">
        <w:fldChar w:fldCharType="separate"/>
      </w:r>
      <w:r w:rsidRPr="00EB09B7">
        <w:rPr>
          <w:b/>
          <w:noProof/>
          <w:sz w:val="24"/>
        </w:rPr>
        <w:t>131</w:t>
      </w:r>
      <w:r w:rsidR="0017087D">
        <w:rPr>
          <w:b/>
          <w:noProof/>
          <w:sz w:val="24"/>
        </w:rPr>
        <w:fldChar w:fldCharType="end"/>
      </w:r>
      <w:r w:rsidR="0017087D">
        <w:fldChar w:fldCharType="begin"/>
      </w:r>
      <w:r w:rsidR="0017087D">
        <w:instrText xml:space="preserve"> DOCPROPERTY  MtgTitle  \* MERGEFORMAT </w:instrText>
      </w:r>
      <w:r w:rsidR="0017087D">
        <w:fldChar w:fldCharType="separate"/>
      </w:r>
      <w:r w:rsidR="0017087D">
        <w:fldChar w:fldCharType="end"/>
      </w:r>
      <w:r>
        <w:rPr>
          <w:b/>
          <w:i/>
          <w:noProof/>
          <w:sz w:val="28"/>
        </w:rPr>
        <w:tab/>
      </w:r>
      <w:r w:rsidR="0017087D">
        <w:fldChar w:fldCharType="begin"/>
      </w:r>
      <w:r w:rsidR="0017087D">
        <w:instrText xml:space="preserve"> DOCPROPERTY  Tdoc#  \* MERGEFORMAT </w:instrText>
      </w:r>
      <w:r w:rsidR="0017087D">
        <w:fldChar w:fldCharType="separate"/>
      </w:r>
      <w:r w:rsidR="0017087D" w:rsidRPr="00E13F3D">
        <w:rPr>
          <w:b/>
          <w:i/>
          <w:noProof/>
          <w:sz w:val="28"/>
        </w:rPr>
        <w:t>C3-235697</w:t>
      </w:r>
      <w:r w:rsidR="0017087D">
        <w:rPr>
          <w:b/>
          <w:i/>
          <w:noProof/>
          <w:sz w:val="28"/>
        </w:rPr>
        <w:fldChar w:fldCharType="end"/>
      </w:r>
    </w:p>
    <w:p w14:paraId="6B93C823" w14:textId="483F2605" w:rsidR="007307EA" w:rsidRDefault="0017087D" w:rsidP="007307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07EA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7307E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307EA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7307E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307EA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7307E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307EA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17087D">
        <w:rPr>
          <w:b/>
          <w:noProof/>
          <w:sz w:val="24"/>
        </w:rPr>
        <w:t>C3-235107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003F0" w:rsidR="001E41F3" w:rsidRPr="00410371" w:rsidRDefault="008B1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C7470" w:rsidR="001E41F3" w:rsidRPr="00410371" w:rsidRDefault="007307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535B8" w:rsidR="001E41F3" w:rsidRPr="00410371" w:rsidRDefault="00170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F61BE" w:rsidR="001E41F3" w:rsidRPr="00410371" w:rsidRDefault="008B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58E24" w:rsidR="00F25D98" w:rsidRDefault="008B19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3C30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the data type of c</w:t>
            </w:r>
            <w:r w:rsidRPr="00B943F7">
              <w:t>lock</w:t>
            </w:r>
            <w:r>
              <w:t xml:space="preserve"> q</w:t>
            </w:r>
            <w:r w:rsidRPr="00B943F7">
              <w:t>uality</w:t>
            </w:r>
            <w:r>
              <w:t xml:space="preserve"> a</w:t>
            </w:r>
            <w:r w:rsidRPr="00B943F7">
              <w:t>cceptance</w:t>
            </w:r>
            <w:r>
              <w:t xml:space="preserve"> c</w:t>
            </w:r>
            <w:r w:rsidRPr="00B943F7">
              <w:t>riteria</w:t>
            </w:r>
            <w:r>
              <w:t xml:space="preserve"> r</w:t>
            </w:r>
            <w:r w:rsidRPr="00B943F7">
              <w:t>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C7DF7" w:rsidR="001E41F3" w:rsidRDefault="008B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8F75F" w:rsidR="001E41F3" w:rsidRDefault="008B19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D840" w:rsidR="001E41F3" w:rsidRDefault="008B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3D830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</w:t>
            </w:r>
            <w:r w:rsidR="00EB297F">
              <w:rPr>
                <w:noProof/>
              </w:rPr>
              <w:t>1</w:t>
            </w:r>
            <w:r w:rsidR="0017087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C3D33" w:rsidR="001E41F3" w:rsidRDefault="00B94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31E4" w:rsidR="001E41F3" w:rsidRDefault="008B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299188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</w:t>
            </w:r>
            <w:r w:rsidRPr="00B943F7">
              <w:rPr>
                <w:noProof/>
              </w:rPr>
              <w:t>ClockQualityAcceptanceCriteriaResult</w:t>
            </w:r>
            <w:r>
              <w:rPr>
                <w:noProof/>
              </w:rPr>
              <w:t xml:space="preserve">" defined in the data model for </w:t>
            </w:r>
            <w:r w:rsidRPr="00B943F7">
              <w:rPr>
                <w:noProof/>
              </w:rPr>
              <w:t>TimeSyncExposure</w:t>
            </w:r>
            <w:r>
              <w:rPr>
                <w:noProof/>
              </w:rPr>
              <w:t xml:space="preserve"> API is incorrect because the clock quality acceptance criteria result for (g)PTP service is needed to report based on the </w:t>
            </w:r>
            <w:r w:rsidR="00B61E0E">
              <w:rPr>
                <w:noProof/>
              </w:rPr>
              <w:t xml:space="preserve">aggregated </w:t>
            </w:r>
            <w:r>
              <w:rPr>
                <w:noProof/>
              </w:rPr>
              <w:t>NW-TT</w:t>
            </w:r>
            <w:r w:rsidR="00B61E0E">
              <w:rPr>
                <w:noProof/>
              </w:rPr>
              <w:t xml:space="preserve"> port</w:t>
            </w:r>
            <w:r>
              <w:rPr>
                <w:noProof/>
              </w:rPr>
              <w:t xml:space="preserve"> or </w:t>
            </w:r>
            <w:r w:rsidR="00B61E0E">
              <w:rPr>
                <w:noProof/>
              </w:rPr>
              <w:t xml:space="preserve">every </w:t>
            </w:r>
            <w:r>
              <w:rPr>
                <w:noProof/>
              </w:rPr>
              <w:t xml:space="preserve">DS-TT port whereas it is needed to report per UE basis in case of ASTI service. Also the description of the enumeration value of the data type </w:t>
            </w:r>
            <w:proofErr w:type="spellStart"/>
            <w:r w:rsidRPr="00772CB3">
              <w:rPr>
                <w:rFonts w:eastAsia="Malgun Gothic"/>
              </w:rPr>
              <w:t>AcceptanceCriteriaResultIndication</w:t>
            </w:r>
            <w:proofErr w:type="spellEnd"/>
            <w:r>
              <w:rPr>
                <w:rFonts w:eastAsia="Malgun Gothic"/>
              </w:rPr>
              <w:t xml:space="preserve"> is required to modify in order to </w:t>
            </w:r>
            <w:r w:rsidR="00A70DB0">
              <w:rPr>
                <w:rFonts w:eastAsia="Malgun Gothic"/>
              </w:rPr>
              <w:t xml:space="preserve">clarify that it applies only </w:t>
            </w:r>
            <w:r>
              <w:rPr>
                <w:rFonts w:eastAsia="Malgun Gothic"/>
              </w:rPr>
              <w:t>for (g)PTP.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4805D" w14:textId="77777777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 w:rsidRPr="00B943F7">
              <w:rPr>
                <w:noProof/>
              </w:rPr>
              <w:t>This CR proposes to:</w:t>
            </w:r>
          </w:p>
          <w:p w14:paraId="3917CD2D" w14:textId="77777777" w:rsidR="00B943F7" w:rsidRDefault="00204A80" w:rsidP="00B943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 </w:t>
            </w:r>
            <w:r w:rsidRPr="00204A80">
              <w:rPr>
                <w:noProof/>
              </w:rPr>
              <w:t>ClockQualityAcceptanceCriteriaResult</w:t>
            </w:r>
            <w:r>
              <w:rPr>
                <w:noProof/>
              </w:rPr>
              <w:t xml:space="preserve"> from clause 5.15.4.3.20</w:t>
            </w:r>
          </w:p>
          <w:p w14:paraId="6B4876A4" w14:textId="77777777" w:rsidR="00A70DB0" w:rsidRDefault="00204A80" w:rsidP="00A70DB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"</w:t>
            </w:r>
            <w:proofErr w:type="spellStart"/>
            <w:r w:rsidRPr="00772CB3">
              <w:rPr>
                <w:rFonts w:eastAsia="Malgun Gothic"/>
              </w:rPr>
              <w:t>AcceptanceCriteriaResultIndication</w:t>
            </w:r>
            <w:proofErr w:type="spellEnd"/>
            <w:r>
              <w:rPr>
                <w:rFonts w:eastAsia="Malgun Gothic"/>
              </w:rPr>
              <w:t>"</w:t>
            </w:r>
            <w:r>
              <w:rPr>
                <w:noProof/>
              </w:rPr>
              <w:t xml:space="preserve"> to mention for both (g)PTP and ASTI service.</w:t>
            </w:r>
          </w:p>
          <w:p w14:paraId="31C656EC" w14:textId="137CD82C" w:rsidR="00A70DB0" w:rsidRDefault="00A70DB0" w:rsidP="00A70DB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description to the </w:t>
            </w:r>
            <w:proofErr w:type="spellStart"/>
            <w:r>
              <w:t>TimeSynchronization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E4134" w:rsidR="001E41F3" w:rsidRDefault="0020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description of the data type and it’s usage in the respective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429A5" w:rsidR="001E41F3" w:rsidRDefault="0020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5.15.4.1, 5.15.4.3.20(void), 5.15.4.4.9, </w:t>
            </w:r>
            <w:r w:rsidR="000A6907">
              <w:rPr>
                <w:noProof/>
              </w:rPr>
              <w:t>5.22.4.</w:t>
            </w:r>
            <w:r w:rsidR="009A6213">
              <w:rPr>
                <w:noProof/>
              </w:rPr>
              <w:t>2</w:t>
            </w:r>
            <w:r w:rsidR="000A6907">
              <w:rPr>
                <w:noProof/>
              </w:rPr>
              <w:t xml:space="preserve">, </w:t>
            </w:r>
            <w:r w:rsidR="00EB297F">
              <w:rPr>
                <w:noProof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A416D" w:rsidR="001E41F3" w:rsidRDefault="008B1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CF666" w:rsidR="001E41F3" w:rsidRDefault="008B1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56E03" w:rsidR="001E41F3" w:rsidRDefault="008B1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32881" w:rsidR="001E41F3" w:rsidRDefault="00EB297F">
            <w:pPr>
              <w:pStyle w:val="CRCoverPage"/>
              <w:spacing w:after="0"/>
              <w:ind w:left="100"/>
              <w:rPr>
                <w:noProof/>
              </w:rPr>
            </w:pPr>
            <w:r w:rsidRPr="0075620B">
              <w:rPr>
                <w:noProof/>
              </w:rPr>
              <w:t xml:space="preserve">This CR introduces backward compatible corrections to the open API </w:t>
            </w:r>
            <w:proofErr w:type="spellStart"/>
            <w:r>
              <w:t>TimeSynchronization</w:t>
            </w:r>
            <w:proofErr w:type="spellEnd"/>
            <w:r w:rsidRPr="0075620B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8714A" w14:textId="77777777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14212199"/>
      <w:bookmarkStart w:id="5" w:name="_Toc136554948"/>
      <w:bookmarkStart w:id="6" w:name="_Toc145706718"/>
      <w:bookmarkStart w:id="7" w:name="_Toc145706740"/>
      <w:bookmarkStart w:id="8" w:name="_Toc136554971"/>
      <w:bookmarkStart w:id="9" w:name="_Toc145706751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50AFE3A4" w14:textId="65785BDC" w:rsidR="00C31BBC" w:rsidRPr="008B1C02" w:rsidRDefault="00C31BBC" w:rsidP="00C31BBC">
      <w:pPr>
        <w:pStyle w:val="Heading4"/>
      </w:pPr>
      <w:r w:rsidRPr="008B1C02">
        <w:t>5.15.4.1</w:t>
      </w:r>
      <w:r w:rsidRPr="008B1C02">
        <w:tab/>
        <w:t>General</w:t>
      </w:r>
      <w:bookmarkEnd w:id="4"/>
      <w:bookmarkEnd w:id="5"/>
      <w:bookmarkEnd w:id="6"/>
    </w:p>
    <w:p w14:paraId="06BCEF6F" w14:textId="77777777" w:rsidR="00C31BBC" w:rsidRPr="008B1C02" w:rsidRDefault="00C31BBC" w:rsidP="00C31BBC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193A3B89" w14:textId="77777777" w:rsidR="00C31BBC" w:rsidRPr="008B1C02" w:rsidRDefault="00C31BBC" w:rsidP="00C31BBC">
      <w:r w:rsidRPr="008B1C02">
        <w:t xml:space="preserve">Table 5.15.4.1-1 specifies the data types defined for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6A0AB1D0" w14:textId="77777777" w:rsidR="00C31BBC" w:rsidRPr="008B1C02" w:rsidRDefault="00C31BBC" w:rsidP="00C31BBC">
      <w:pPr>
        <w:pStyle w:val="TH"/>
      </w:pPr>
      <w:r w:rsidRPr="008B1C02">
        <w:t xml:space="preserve">Table 5.15.4.1-1: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C31BBC" w:rsidRPr="008B1C02" w14:paraId="246C3AE2" w14:textId="77777777" w:rsidTr="00EF38D7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754577F" w14:textId="77777777" w:rsidR="00C31BBC" w:rsidRPr="008B1C02" w:rsidRDefault="00C31BBC" w:rsidP="008E190E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39AD824C" w14:textId="77777777" w:rsidR="00C31BBC" w:rsidRPr="008B1C02" w:rsidRDefault="00C31BBC" w:rsidP="008E190E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506C6B4F" w14:textId="77777777" w:rsidR="00C31BBC" w:rsidRPr="008B1C02" w:rsidRDefault="00C31BBC" w:rsidP="008E190E">
            <w:pPr>
              <w:pStyle w:val="TAH"/>
            </w:pPr>
            <w:r w:rsidRPr="008B1C02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6A5D9D66" w14:textId="77777777" w:rsidR="00C31BBC" w:rsidRPr="008B1C02" w:rsidRDefault="00C31BBC" w:rsidP="008E190E">
            <w:pPr>
              <w:pStyle w:val="TAH"/>
            </w:pPr>
            <w:r w:rsidRPr="008B1C02">
              <w:t>Applicability</w:t>
            </w:r>
          </w:p>
        </w:tc>
      </w:tr>
      <w:tr w:rsidR="00C31BBC" w:rsidRPr="008B1C02" w14:paraId="1047094D" w14:textId="77777777" w:rsidTr="00EF38D7">
        <w:trPr>
          <w:jc w:val="center"/>
        </w:trPr>
        <w:tc>
          <w:tcPr>
            <w:tcW w:w="2888" w:type="dxa"/>
            <w:vAlign w:val="center"/>
          </w:tcPr>
          <w:p w14:paraId="671BA7FF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vAlign w:val="center"/>
          </w:tcPr>
          <w:p w14:paraId="2B08CECF" w14:textId="77777777" w:rsidR="00C31BBC" w:rsidRPr="008B1C02" w:rsidRDefault="00C31BBC" w:rsidP="008E190E">
            <w:pPr>
              <w:pStyle w:val="TAC"/>
            </w:pPr>
            <w:r w:rsidRPr="008B1C02">
              <w:t>5.15.4.4.8</w:t>
            </w:r>
          </w:p>
        </w:tc>
        <w:tc>
          <w:tcPr>
            <w:tcW w:w="4253" w:type="dxa"/>
            <w:vAlign w:val="center"/>
          </w:tcPr>
          <w:p w14:paraId="0BF2A7A1" w14:textId="77777777" w:rsidR="00C31BBC" w:rsidRPr="008B1C02" w:rsidRDefault="00C31BBC" w:rsidP="008E190E">
            <w:pPr>
              <w:pStyle w:val="TAL"/>
            </w:pPr>
            <w:r w:rsidRPr="008B1C02">
              <w:t xml:space="preserve">Identifies the </w:t>
            </w:r>
            <w:r w:rsidRPr="008B1C02">
              <w:rPr>
                <w:rFonts w:eastAsia="Malgun Gothic"/>
              </w:rPr>
              <w:t>supported 5G clock quality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77158973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:rsidDel="00EF38D7" w14:paraId="6B05C2AC" w14:textId="3F7D18DD" w:rsidTr="00EF38D7">
        <w:trPr>
          <w:jc w:val="center"/>
          <w:del w:id="10" w:author="Bhaskar Paul (Nokia)" w:date="2023-11-02T11:41:00Z"/>
        </w:trPr>
        <w:tc>
          <w:tcPr>
            <w:tcW w:w="2888" w:type="dxa"/>
            <w:vAlign w:val="center"/>
          </w:tcPr>
          <w:p w14:paraId="103C80A7" w14:textId="30B672E1" w:rsidR="00C31BBC" w:rsidRPr="008B1C02" w:rsidDel="00EF38D7" w:rsidRDefault="00C31BBC" w:rsidP="008E190E">
            <w:pPr>
              <w:pStyle w:val="TAL"/>
              <w:rPr>
                <w:del w:id="11" w:author="Bhaskar Paul (Nokia)" w:date="2023-11-02T11:41:00Z"/>
                <w:lang w:eastAsia="zh-CN"/>
              </w:rPr>
            </w:pPr>
            <w:del w:id="12" w:author="Bhaskar Paul (Nokia)" w:date="2023-11-02T11:40:00Z">
              <w:r w:rsidRPr="00170751" w:rsidDel="00EF38D7">
                <w:rPr>
                  <w:lang w:eastAsia="zh-CN"/>
                </w:rPr>
                <w:delText>ClockQualityAcceptanceCriteriaResult</w:delText>
              </w:r>
            </w:del>
          </w:p>
        </w:tc>
        <w:tc>
          <w:tcPr>
            <w:tcW w:w="1076" w:type="dxa"/>
            <w:vAlign w:val="center"/>
          </w:tcPr>
          <w:p w14:paraId="7C204A8D" w14:textId="6261E52C" w:rsidR="00C31BBC" w:rsidRPr="008B1C02" w:rsidDel="00EF38D7" w:rsidRDefault="00C31BBC" w:rsidP="008E190E">
            <w:pPr>
              <w:pStyle w:val="TAC"/>
              <w:rPr>
                <w:del w:id="13" w:author="Bhaskar Paul (Nokia)" w:date="2023-11-02T11:41:00Z"/>
              </w:rPr>
            </w:pPr>
            <w:del w:id="14" w:author="Bhaskar Paul (Nokia)" w:date="2023-11-02T11:40:00Z">
              <w:r w:rsidDel="00EF38D7">
                <w:delText>5.15.4.3.20</w:delText>
              </w:r>
            </w:del>
          </w:p>
        </w:tc>
        <w:tc>
          <w:tcPr>
            <w:tcW w:w="4253" w:type="dxa"/>
            <w:vAlign w:val="center"/>
          </w:tcPr>
          <w:p w14:paraId="7DD8F2CA" w14:textId="60A1B51B" w:rsidR="00C31BBC" w:rsidRPr="008B1C02" w:rsidDel="00EF38D7" w:rsidRDefault="00C31BBC" w:rsidP="008E190E">
            <w:pPr>
              <w:pStyle w:val="TAL"/>
              <w:rPr>
                <w:del w:id="15" w:author="Bhaskar Paul (Nokia)" w:date="2023-11-02T11:41:00Z"/>
              </w:rPr>
            </w:pPr>
            <w:del w:id="16" w:author="Bhaskar Paul (Nokia)" w:date="2023-11-02T11:40:00Z">
              <w:r w:rsidDel="00EF38D7">
                <w:delText xml:space="preserve">Contains the </w:delText>
              </w:r>
              <w:r w:rsidRPr="00170751" w:rsidDel="00EF38D7">
                <w:delText>clock quality acceptance criteria result.</w:delText>
              </w:r>
            </w:del>
          </w:p>
        </w:tc>
        <w:tc>
          <w:tcPr>
            <w:tcW w:w="1412" w:type="dxa"/>
            <w:vAlign w:val="center"/>
          </w:tcPr>
          <w:p w14:paraId="06E71B0F" w14:textId="36ADAAC5" w:rsidR="00C31BBC" w:rsidRPr="008B1C02" w:rsidDel="00EF38D7" w:rsidRDefault="00C31BBC" w:rsidP="008E190E">
            <w:pPr>
              <w:pStyle w:val="TAL"/>
              <w:rPr>
                <w:del w:id="17" w:author="Bhaskar Paul (Nokia)" w:date="2023-11-02T11:41:00Z"/>
                <w:rFonts w:cs="Arial"/>
                <w:szCs w:val="18"/>
              </w:rPr>
            </w:pPr>
            <w:del w:id="18" w:author="Bhaskar Paul (Nokia)" w:date="2023-11-02T11:40:00Z">
              <w:r w:rsidRPr="00E230A0" w:rsidDel="00EF38D7">
                <w:rPr>
                  <w:noProof/>
                </w:rPr>
                <w:delText>NetTimeSyncStatus</w:delText>
              </w:r>
            </w:del>
          </w:p>
        </w:tc>
      </w:tr>
      <w:tr w:rsidR="00C31BBC" w:rsidRPr="008B1C02" w14:paraId="7C2F267A" w14:textId="77777777" w:rsidTr="00EF38D7">
        <w:trPr>
          <w:jc w:val="center"/>
        </w:trPr>
        <w:tc>
          <w:tcPr>
            <w:tcW w:w="2888" w:type="dxa"/>
            <w:vAlign w:val="center"/>
          </w:tcPr>
          <w:p w14:paraId="570A317A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170751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1076" w:type="dxa"/>
            <w:vAlign w:val="center"/>
          </w:tcPr>
          <w:p w14:paraId="3D18EBDD" w14:textId="77777777" w:rsidR="00C31BBC" w:rsidRPr="008B1C02" w:rsidRDefault="00C31BBC" w:rsidP="008E190E">
            <w:pPr>
              <w:pStyle w:val="TAC"/>
            </w:pPr>
            <w:r>
              <w:t>5.15.4.4.9</w:t>
            </w:r>
          </w:p>
        </w:tc>
        <w:tc>
          <w:tcPr>
            <w:tcW w:w="4253" w:type="dxa"/>
            <w:vAlign w:val="center"/>
          </w:tcPr>
          <w:p w14:paraId="001D4F43" w14:textId="77777777" w:rsidR="00C31BBC" w:rsidRPr="008B1C02" w:rsidRDefault="00C31BBC" w:rsidP="008E190E">
            <w:pPr>
              <w:pStyle w:val="TAL"/>
            </w:pPr>
            <w:r>
              <w:t xml:space="preserve">Contains the </w:t>
            </w:r>
            <w:r w:rsidRPr="00170751">
              <w:t xml:space="preserve">acceptable/not acceptable indication of </w:t>
            </w:r>
            <w:r>
              <w:t xml:space="preserve">the clock quality </w:t>
            </w:r>
            <w:r w:rsidRPr="00170751">
              <w:t>acceptance criteria result</w:t>
            </w:r>
            <w:r>
              <w:t xml:space="preserve"> information.</w:t>
            </w:r>
          </w:p>
        </w:tc>
        <w:tc>
          <w:tcPr>
            <w:tcW w:w="1412" w:type="dxa"/>
            <w:vAlign w:val="center"/>
          </w:tcPr>
          <w:p w14:paraId="7F7665DF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C31BBC" w:rsidRPr="008B1C02" w14:paraId="4CBB1D28" w14:textId="77777777" w:rsidTr="00EF38D7">
        <w:trPr>
          <w:jc w:val="center"/>
        </w:trPr>
        <w:tc>
          <w:tcPr>
            <w:tcW w:w="2888" w:type="dxa"/>
            <w:vAlign w:val="center"/>
          </w:tcPr>
          <w:p w14:paraId="37E41852" w14:textId="77777777" w:rsidR="00C31BBC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772CB3">
              <w:rPr>
                <w:lang w:eastAsia="zh-CN"/>
              </w:rPr>
              <w:t>TimeSyncStatusParam</w:t>
            </w:r>
            <w:proofErr w:type="spellEnd"/>
          </w:p>
        </w:tc>
        <w:tc>
          <w:tcPr>
            <w:tcW w:w="1076" w:type="dxa"/>
            <w:vAlign w:val="center"/>
          </w:tcPr>
          <w:p w14:paraId="4485E153" w14:textId="77777777" w:rsidR="00C31BBC" w:rsidRDefault="00C31BBC" w:rsidP="008E190E">
            <w:pPr>
              <w:pStyle w:val="TAC"/>
            </w:pPr>
            <w:r>
              <w:t>5.15.4.3.21</w:t>
            </w:r>
          </w:p>
        </w:tc>
        <w:tc>
          <w:tcPr>
            <w:tcW w:w="4253" w:type="dxa"/>
            <w:vAlign w:val="center"/>
          </w:tcPr>
          <w:p w14:paraId="5F21F754" w14:textId="77777777" w:rsidR="00C31BBC" w:rsidRDefault="00C31BBC" w:rsidP="008E190E">
            <w:pPr>
              <w:pStyle w:val="TAL"/>
            </w:pPr>
            <w:r>
              <w:t>Contains the clock quality parameters.</w:t>
            </w:r>
          </w:p>
        </w:tc>
        <w:tc>
          <w:tcPr>
            <w:tcW w:w="1412" w:type="dxa"/>
            <w:vAlign w:val="center"/>
          </w:tcPr>
          <w:p w14:paraId="351A4AFA" w14:textId="77777777" w:rsidR="00C31BBC" w:rsidRPr="002523C7" w:rsidRDefault="00C31BBC" w:rsidP="008E190E">
            <w:pPr>
              <w:pStyle w:val="TAL"/>
              <w:rPr>
                <w:noProof/>
              </w:rPr>
            </w:pPr>
            <w:r w:rsidRPr="002523C7">
              <w:rPr>
                <w:noProof/>
              </w:rPr>
              <w:t>NetTimeSyncStatus</w:t>
            </w:r>
          </w:p>
        </w:tc>
      </w:tr>
      <w:tr w:rsidR="00C31BBC" w:rsidRPr="008B1C02" w14:paraId="0D16F551" w14:textId="77777777" w:rsidTr="00EF38D7">
        <w:trPr>
          <w:jc w:val="center"/>
        </w:trPr>
        <w:tc>
          <w:tcPr>
            <w:tcW w:w="2888" w:type="dxa"/>
            <w:vAlign w:val="center"/>
          </w:tcPr>
          <w:p w14:paraId="415A542F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vAlign w:val="center"/>
          </w:tcPr>
          <w:p w14:paraId="415C61F2" w14:textId="77777777" w:rsidR="00C31BBC" w:rsidRPr="008B1C02" w:rsidRDefault="00C31BBC" w:rsidP="008E190E">
            <w:pPr>
              <w:pStyle w:val="TAC"/>
            </w:pPr>
            <w:r w:rsidRPr="008B1C02">
              <w:t>5.15.4.3.18</w:t>
            </w:r>
          </w:p>
        </w:tc>
        <w:tc>
          <w:tcPr>
            <w:tcW w:w="4253" w:type="dxa"/>
            <w:vAlign w:val="center"/>
          </w:tcPr>
          <w:p w14:paraId="102656B6" w14:textId="77777777" w:rsidR="00C31BBC" w:rsidRPr="008B1C02" w:rsidRDefault="00C31BBC" w:rsidP="008E190E">
            <w:pPr>
              <w:pStyle w:val="TAL"/>
            </w:pPr>
            <w:r w:rsidRPr="008B1C02">
              <w:t>Contains configuration information for each port.</w:t>
            </w:r>
          </w:p>
        </w:tc>
        <w:tc>
          <w:tcPr>
            <w:tcW w:w="1412" w:type="dxa"/>
            <w:vAlign w:val="center"/>
          </w:tcPr>
          <w:p w14:paraId="29D936C5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748B463" w14:textId="77777777" w:rsidTr="00EF38D7">
        <w:trPr>
          <w:jc w:val="center"/>
        </w:trPr>
        <w:tc>
          <w:tcPr>
            <w:tcW w:w="2888" w:type="dxa"/>
            <w:vAlign w:val="center"/>
          </w:tcPr>
          <w:p w14:paraId="44CDDE6C" w14:textId="77777777" w:rsidR="00C31BBC" w:rsidRPr="008B1C02" w:rsidRDefault="00C31BBC" w:rsidP="008E190E">
            <w:pPr>
              <w:pStyle w:val="TAL"/>
            </w:pPr>
            <w:proofErr w:type="spellStart"/>
            <w:r w:rsidRPr="008B1C02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vAlign w:val="center"/>
          </w:tcPr>
          <w:p w14:paraId="28DA9F57" w14:textId="77777777" w:rsidR="00C31BBC" w:rsidRPr="008B1C02" w:rsidRDefault="00C31BBC" w:rsidP="008E190E">
            <w:pPr>
              <w:pStyle w:val="TAC"/>
            </w:pPr>
            <w:r w:rsidRPr="008B1C02">
              <w:t>5.15.4.3.10</w:t>
            </w:r>
          </w:p>
        </w:tc>
        <w:tc>
          <w:tcPr>
            <w:tcW w:w="4253" w:type="dxa"/>
            <w:vAlign w:val="center"/>
          </w:tcPr>
          <w:p w14:paraId="661F98BB" w14:textId="77777777" w:rsidR="00C31BBC" w:rsidRPr="008B1C02" w:rsidRDefault="00C31BBC" w:rsidP="008E190E">
            <w:pPr>
              <w:pStyle w:val="TAL"/>
            </w:pPr>
            <w:r w:rsidRPr="008B1C02">
              <w:t>Contains the filter conditions to match for notifying the event(s) of time synchronization capabilities.</w:t>
            </w:r>
          </w:p>
        </w:tc>
        <w:tc>
          <w:tcPr>
            <w:tcW w:w="1412" w:type="dxa"/>
            <w:vAlign w:val="center"/>
          </w:tcPr>
          <w:p w14:paraId="65332CC0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54FDB61B" w14:textId="77777777" w:rsidTr="00EF38D7">
        <w:trPr>
          <w:jc w:val="center"/>
        </w:trPr>
        <w:tc>
          <w:tcPr>
            <w:tcW w:w="2888" w:type="dxa"/>
            <w:vAlign w:val="center"/>
          </w:tcPr>
          <w:p w14:paraId="3B3D36B9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vAlign w:val="center"/>
          </w:tcPr>
          <w:p w14:paraId="36691B51" w14:textId="77777777" w:rsidR="00C31BBC" w:rsidRPr="008B1C02" w:rsidRDefault="00C31BBC" w:rsidP="008E190E">
            <w:pPr>
              <w:pStyle w:val="TAC"/>
            </w:pPr>
            <w:r w:rsidRPr="008B1C02">
              <w:t>5.15.4.4.5</w:t>
            </w:r>
          </w:p>
        </w:tc>
        <w:tc>
          <w:tcPr>
            <w:tcW w:w="4253" w:type="dxa"/>
            <w:vAlign w:val="center"/>
          </w:tcPr>
          <w:p w14:paraId="7949D088" w14:textId="77777777" w:rsidR="00C31BBC" w:rsidRPr="008B1C02" w:rsidRDefault="00C31BBC" w:rsidP="008E190E">
            <w:pPr>
              <w:pStyle w:val="TAL"/>
            </w:pPr>
            <w:r w:rsidRPr="008B1C02">
              <w:t xml:space="preserve">Identifies the supported </w:t>
            </w:r>
            <w:r w:rsidRPr="008B1C02">
              <w:rPr>
                <w:rFonts w:eastAsia="Malgun Gothic"/>
              </w:rPr>
              <w:t>grandmaster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1FD1F701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17EAAE83" w14:textId="77777777" w:rsidTr="00EF38D7">
        <w:trPr>
          <w:jc w:val="center"/>
        </w:trPr>
        <w:tc>
          <w:tcPr>
            <w:tcW w:w="2888" w:type="dxa"/>
            <w:vAlign w:val="center"/>
          </w:tcPr>
          <w:p w14:paraId="2440145C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vAlign w:val="center"/>
          </w:tcPr>
          <w:p w14:paraId="4959CC23" w14:textId="77777777" w:rsidR="00C31BBC" w:rsidRPr="008B1C02" w:rsidRDefault="00C31BBC" w:rsidP="008E190E">
            <w:pPr>
              <w:pStyle w:val="TAC"/>
            </w:pPr>
            <w:r w:rsidRPr="008B1C02">
              <w:t>5.15.4.4.7</w:t>
            </w:r>
          </w:p>
        </w:tc>
        <w:tc>
          <w:tcPr>
            <w:tcW w:w="4253" w:type="dxa"/>
            <w:vAlign w:val="center"/>
          </w:tcPr>
          <w:p w14:paraId="14F935D5" w14:textId="77777777" w:rsidR="00C31BBC" w:rsidRPr="008B1C02" w:rsidRDefault="00C31BBC" w:rsidP="008E190E">
            <w:pPr>
              <w:pStyle w:val="TAL"/>
            </w:pPr>
            <w:r w:rsidRPr="008B1C02">
              <w:t>Identifies supported PTP instance type.</w:t>
            </w:r>
          </w:p>
        </w:tc>
        <w:tc>
          <w:tcPr>
            <w:tcW w:w="1412" w:type="dxa"/>
            <w:vAlign w:val="center"/>
          </w:tcPr>
          <w:p w14:paraId="3792DB0F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AA3CABE" w14:textId="77777777" w:rsidTr="00EF38D7">
        <w:trPr>
          <w:jc w:val="center"/>
        </w:trPr>
        <w:tc>
          <w:tcPr>
            <w:tcW w:w="2888" w:type="dxa"/>
            <w:vAlign w:val="center"/>
          </w:tcPr>
          <w:p w14:paraId="213585D3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vAlign w:val="center"/>
          </w:tcPr>
          <w:p w14:paraId="1D5BA5E7" w14:textId="77777777" w:rsidR="00C31BBC" w:rsidRPr="008B1C02" w:rsidRDefault="00C31BBC" w:rsidP="008E190E">
            <w:pPr>
              <w:pStyle w:val="TAC"/>
            </w:pPr>
            <w:r w:rsidRPr="008B1C02">
              <w:t>5.15.4.4.4</w:t>
            </w:r>
          </w:p>
        </w:tc>
        <w:tc>
          <w:tcPr>
            <w:tcW w:w="4253" w:type="dxa"/>
            <w:vAlign w:val="center"/>
          </w:tcPr>
          <w:p w14:paraId="5FF855E0" w14:textId="77777777" w:rsidR="00C31BBC" w:rsidRPr="008B1C02" w:rsidRDefault="00C31BBC" w:rsidP="008E190E">
            <w:pPr>
              <w:pStyle w:val="TAL"/>
            </w:pPr>
            <w:r w:rsidRPr="008B1C02">
              <w:t>Identifies the supported protocol.</w:t>
            </w:r>
          </w:p>
        </w:tc>
        <w:tc>
          <w:tcPr>
            <w:tcW w:w="1412" w:type="dxa"/>
            <w:vAlign w:val="center"/>
          </w:tcPr>
          <w:p w14:paraId="55034CBD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5F7CD496" w14:textId="77777777" w:rsidTr="00EF38D7">
        <w:trPr>
          <w:jc w:val="center"/>
        </w:trPr>
        <w:tc>
          <w:tcPr>
            <w:tcW w:w="2888" w:type="dxa"/>
            <w:vAlign w:val="center"/>
          </w:tcPr>
          <w:p w14:paraId="78A5E44A" w14:textId="77777777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Ptp</w:t>
            </w:r>
            <w:r w:rsidRPr="008B1C02"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vAlign w:val="center"/>
          </w:tcPr>
          <w:p w14:paraId="0F33E219" w14:textId="77777777" w:rsidR="00C31BBC" w:rsidRPr="008B1C02" w:rsidRDefault="00C31BBC" w:rsidP="008E190E">
            <w:pPr>
              <w:pStyle w:val="TAC"/>
            </w:pPr>
            <w:r w:rsidRPr="008B1C02">
              <w:t>5.15.4.3.11</w:t>
            </w:r>
          </w:p>
        </w:tc>
        <w:tc>
          <w:tcPr>
            <w:tcW w:w="4253" w:type="dxa"/>
            <w:vAlign w:val="center"/>
          </w:tcPr>
          <w:p w14:paraId="54758C42" w14:textId="77777777" w:rsidR="00C31BBC" w:rsidRPr="008B1C02" w:rsidRDefault="00C31BBC" w:rsidP="008E190E">
            <w:pPr>
              <w:pStyle w:val="TAL"/>
            </w:pPr>
            <w:r w:rsidRPr="008B1C02">
              <w:t>Contains the supported PTP capabilities per UE.</w:t>
            </w:r>
          </w:p>
        </w:tc>
        <w:tc>
          <w:tcPr>
            <w:tcW w:w="1412" w:type="dxa"/>
            <w:vAlign w:val="center"/>
          </w:tcPr>
          <w:p w14:paraId="3C929C24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10362272" w14:textId="77777777" w:rsidTr="00EF38D7">
        <w:trPr>
          <w:jc w:val="center"/>
        </w:trPr>
        <w:tc>
          <w:tcPr>
            <w:tcW w:w="2888" w:type="dxa"/>
            <w:vAlign w:val="center"/>
          </w:tcPr>
          <w:p w14:paraId="52F47195" w14:textId="77777777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vAlign w:val="center"/>
          </w:tcPr>
          <w:p w14:paraId="06B63AF9" w14:textId="77777777" w:rsidR="00C31BBC" w:rsidRPr="008B1C02" w:rsidRDefault="00C31BBC" w:rsidP="008E190E">
            <w:pPr>
              <w:pStyle w:val="TAC"/>
            </w:pPr>
            <w:r w:rsidRPr="008B1C02">
              <w:t>5.15.4.3.12</w:t>
            </w:r>
          </w:p>
        </w:tc>
        <w:tc>
          <w:tcPr>
            <w:tcW w:w="4253" w:type="dxa"/>
            <w:vAlign w:val="center"/>
          </w:tcPr>
          <w:p w14:paraId="18010DC5" w14:textId="77777777" w:rsidR="00C31BBC" w:rsidRPr="008B1C02" w:rsidRDefault="00C31BBC" w:rsidP="008E190E">
            <w:pPr>
              <w:pStyle w:val="TAL"/>
            </w:pPr>
            <w:r w:rsidRPr="008B1C02">
              <w:t>Contains PTP instance configuration and activation information requested by the AF.</w:t>
            </w:r>
          </w:p>
        </w:tc>
        <w:tc>
          <w:tcPr>
            <w:tcW w:w="1412" w:type="dxa"/>
            <w:vAlign w:val="center"/>
          </w:tcPr>
          <w:p w14:paraId="7B79F197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0A1FA43" w14:textId="77777777" w:rsidTr="00EF38D7">
        <w:trPr>
          <w:jc w:val="center"/>
        </w:trPr>
        <w:tc>
          <w:tcPr>
            <w:tcW w:w="2888" w:type="dxa"/>
            <w:vAlign w:val="center"/>
          </w:tcPr>
          <w:p w14:paraId="07D43B2C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vAlign w:val="center"/>
          </w:tcPr>
          <w:p w14:paraId="73EEAC98" w14:textId="77777777" w:rsidR="00C31BBC" w:rsidRPr="008B1C02" w:rsidRDefault="00C31BBC" w:rsidP="008E190E">
            <w:pPr>
              <w:pStyle w:val="TAC"/>
            </w:pPr>
            <w:r w:rsidRPr="008B1C02">
              <w:t>5.15.4.3.17</w:t>
            </w:r>
          </w:p>
        </w:tc>
        <w:tc>
          <w:tcPr>
            <w:tcW w:w="4253" w:type="dxa"/>
            <w:vAlign w:val="center"/>
          </w:tcPr>
          <w:p w14:paraId="26604A77" w14:textId="77777777" w:rsidR="00C31BBC" w:rsidRPr="008B1C02" w:rsidRDefault="00C31BBC" w:rsidP="008E190E">
            <w:pPr>
              <w:pStyle w:val="TAL"/>
            </w:pPr>
            <w:r w:rsidRPr="008B1C02">
              <w:t>Contains the PTP port state of the time synchronization configuration.</w:t>
            </w:r>
          </w:p>
        </w:tc>
        <w:tc>
          <w:tcPr>
            <w:tcW w:w="1412" w:type="dxa"/>
            <w:vAlign w:val="center"/>
          </w:tcPr>
          <w:p w14:paraId="57158BD3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44C69878" w14:textId="77777777" w:rsidTr="00EF38D7">
        <w:trPr>
          <w:jc w:val="center"/>
        </w:trPr>
        <w:tc>
          <w:tcPr>
            <w:tcW w:w="2888" w:type="dxa"/>
            <w:vAlign w:val="center"/>
          </w:tcPr>
          <w:p w14:paraId="110AC9AA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tateOfDstt</w:t>
            </w:r>
            <w:proofErr w:type="spellEnd"/>
          </w:p>
        </w:tc>
        <w:tc>
          <w:tcPr>
            <w:tcW w:w="1076" w:type="dxa"/>
            <w:vAlign w:val="center"/>
          </w:tcPr>
          <w:p w14:paraId="65E732D5" w14:textId="77777777" w:rsidR="00C31BBC" w:rsidRPr="008B1C02" w:rsidRDefault="00C31BBC" w:rsidP="008E190E">
            <w:pPr>
              <w:pStyle w:val="TAC"/>
            </w:pPr>
            <w:r w:rsidRPr="008B1C02">
              <w:t>5.15.4.3.19</w:t>
            </w:r>
          </w:p>
        </w:tc>
        <w:tc>
          <w:tcPr>
            <w:tcW w:w="4253" w:type="dxa"/>
            <w:vAlign w:val="center"/>
          </w:tcPr>
          <w:p w14:paraId="7195F86E" w14:textId="77777777" w:rsidR="00C31BBC" w:rsidRPr="008B1C02" w:rsidRDefault="00C31BBC" w:rsidP="008E190E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8B1C02">
              <w:t>PTP port state of a DS-TT</w:t>
            </w:r>
          </w:p>
        </w:tc>
        <w:tc>
          <w:tcPr>
            <w:tcW w:w="1412" w:type="dxa"/>
            <w:vAlign w:val="center"/>
          </w:tcPr>
          <w:p w14:paraId="2168991C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5CFD6D72" w14:textId="77777777" w:rsidTr="00EF38D7">
        <w:trPr>
          <w:jc w:val="center"/>
        </w:trPr>
        <w:tc>
          <w:tcPr>
            <w:tcW w:w="2888" w:type="dxa"/>
            <w:vAlign w:val="center"/>
          </w:tcPr>
          <w:p w14:paraId="11D41082" w14:textId="77777777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t>SubscribedEvent</w:t>
            </w:r>
            <w:proofErr w:type="spellEnd"/>
          </w:p>
        </w:tc>
        <w:tc>
          <w:tcPr>
            <w:tcW w:w="1076" w:type="dxa"/>
            <w:vAlign w:val="center"/>
          </w:tcPr>
          <w:p w14:paraId="0F8A07B2" w14:textId="77777777" w:rsidR="00C31BBC" w:rsidRPr="008B1C02" w:rsidRDefault="00C31BBC" w:rsidP="008E190E">
            <w:pPr>
              <w:pStyle w:val="TAC"/>
            </w:pPr>
            <w:r w:rsidRPr="008B1C02">
              <w:t>5.15.4.4.6</w:t>
            </w:r>
          </w:p>
        </w:tc>
        <w:tc>
          <w:tcPr>
            <w:tcW w:w="4253" w:type="dxa"/>
            <w:vAlign w:val="center"/>
          </w:tcPr>
          <w:p w14:paraId="3D56018B" w14:textId="77777777" w:rsidR="00C31BBC" w:rsidRPr="008B1C02" w:rsidRDefault="00C31BBC" w:rsidP="008E190E">
            <w:pPr>
              <w:pStyle w:val="TAL"/>
            </w:pPr>
            <w:r w:rsidRPr="008B1C02">
              <w:t xml:space="preserve">Identifies the supported </w:t>
            </w:r>
            <w:r w:rsidRPr="008B1C02">
              <w:rPr>
                <w:rFonts w:eastAsia="Malgun Gothic"/>
              </w:rPr>
              <w:t>event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27860F15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68935794" w14:textId="77777777" w:rsidTr="00EF38D7">
        <w:trPr>
          <w:jc w:val="center"/>
        </w:trPr>
        <w:tc>
          <w:tcPr>
            <w:tcW w:w="2888" w:type="dxa"/>
            <w:vAlign w:val="center"/>
          </w:tcPr>
          <w:p w14:paraId="015C9FEF" w14:textId="77777777" w:rsidR="00C31BBC" w:rsidRPr="008B1C02" w:rsidRDefault="00C31BBC" w:rsidP="008E190E">
            <w:pPr>
              <w:pStyle w:val="TAL"/>
            </w:pPr>
            <w:proofErr w:type="spellStart"/>
            <w:r w:rsidRPr="008B1C02">
              <w:t>SubsEventNotification</w:t>
            </w:r>
            <w:proofErr w:type="spellEnd"/>
          </w:p>
        </w:tc>
        <w:tc>
          <w:tcPr>
            <w:tcW w:w="1076" w:type="dxa"/>
            <w:vAlign w:val="center"/>
          </w:tcPr>
          <w:p w14:paraId="59704E6B" w14:textId="77777777" w:rsidR="00C31BBC" w:rsidRPr="008B1C02" w:rsidRDefault="00C31BBC" w:rsidP="008E190E">
            <w:pPr>
              <w:pStyle w:val="TAC"/>
            </w:pPr>
            <w:r w:rsidRPr="008B1C02">
              <w:t>5.15.4.3.8</w:t>
            </w:r>
          </w:p>
        </w:tc>
        <w:tc>
          <w:tcPr>
            <w:tcW w:w="4253" w:type="dxa"/>
            <w:vAlign w:val="center"/>
          </w:tcPr>
          <w:p w14:paraId="447D3A5C" w14:textId="77777777" w:rsidR="00C31BBC" w:rsidRPr="008B1C02" w:rsidRDefault="00C31BBC" w:rsidP="008E190E">
            <w:pPr>
              <w:pStyle w:val="TAL"/>
            </w:pPr>
            <w:r w:rsidRPr="008B1C02">
              <w:t>Represents the notification about a subscribed Individual Event.</w:t>
            </w:r>
          </w:p>
        </w:tc>
        <w:tc>
          <w:tcPr>
            <w:tcW w:w="1412" w:type="dxa"/>
            <w:vAlign w:val="center"/>
          </w:tcPr>
          <w:p w14:paraId="1334B869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D0565ED" w14:textId="77777777" w:rsidTr="00EF38D7">
        <w:trPr>
          <w:jc w:val="center"/>
        </w:trPr>
        <w:tc>
          <w:tcPr>
            <w:tcW w:w="2888" w:type="dxa"/>
            <w:vAlign w:val="center"/>
          </w:tcPr>
          <w:p w14:paraId="7793B4E2" w14:textId="77777777" w:rsidR="00C31BBC" w:rsidRPr="008B1C02" w:rsidRDefault="00C31BBC" w:rsidP="008E190E">
            <w:pPr>
              <w:pStyle w:val="TAL"/>
            </w:pPr>
            <w:proofErr w:type="spellStart"/>
            <w:r>
              <w:rPr>
                <w:lang w:eastAsia="zh-CN"/>
              </w:rPr>
              <w:t>SyncState</w:t>
            </w:r>
            <w:proofErr w:type="spellEnd"/>
          </w:p>
        </w:tc>
        <w:tc>
          <w:tcPr>
            <w:tcW w:w="1076" w:type="dxa"/>
            <w:vAlign w:val="center"/>
          </w:tcPr>
          <w:p w14:paraId="788F466C" w14:textId="77777777" w:rsidR="00C31BBC" w:rsidRPr="008B1C02" w:rsidRDefault="00C31BBC" w:rsidP="008E190E">
            <w:pPr>
              <w:pStyle w:val="TAC"/>
            </w:pPr>
            <w:r>
              <w:t>5.15.4.4.10</w:t>
            </w:r>
          </w:p>
        </w:tc>
        <w:tc>
          <w:tcPr>
            <w:tcW w:w="4253" w:type="dxa"/>
            <w:vAlign w:val="center"/>
          </w:tcPr>
          <w:p w14:paraId="2B8D950C" w14:textId="77777777" w:rsidR="00C31BBC" w:rsidRPr="008B1C02" w:rsidRDefault="00C31BBC" w:rsidP="008E190E">
            <w:pPr>
              <w:pStyle w:val="TAL"/>
            </w:pPr>
            <w:r>
              <w:t>Contains the information on the node synchronization status.</w:t>
            </w:r>
          </w:p>
        </w:tc>
        <w:tc>
          <w:tcPr>
            <w:tcW w:w="1412" w:type="dxa"/>
            <w:vAlign w:val="center"/>
          </w:tcPr>
          <w:p w14:paraId="719BB1EB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C31BBC" w:rsidRPr="008B1C02" w14:paraId="7CEABF4C" w14:textId="77777777" w:rsidTr="00EF38D7">
        <w:trPr>
          <w:jc w:val="center"/>
        </w:trPr>
        <w:tc>
          <w:tcPr>
            <w:tcW w:w="2888" w:type="dxa"/>
            <w:vAlign w:val="center"/>
          </w:tcPr>
          <w:p w14:paraId="5324221E" w14:textId="77777777" w:rsidR="00C31BBC" w:rsidRPr="008B1C02" w:rsidRDefault="00C31BBC" w:rsidP="008E190E">
            <w:pPr>
              <w:pStyle w:val="TAL"/>
            </w:pPr>
            <w:r w:rsidRPr="008B1C02">
              <w:rPr>
                <w:noProof/>
              </w:rPr>
              <w:t>TimeSyncCapability</w:t>
            </w:r>
          </w:p>
        </w:tc>
        <w:tc>
          <w:tcPr>
            <w:tcW w:w="1076" w:type="dxa"/>
            <w:vAlign w:val="center"/>
          </w:tcPr>
          <w:p w14:paraId="2C3DBDD4" w14:textId="77777777" w:rsidR="00C31BBC" w:rsidRPr="008B1C02" w:rsidRDefault="00C31BBC" w:rsidP="008E190E">
            <w:pPr>
              <w:pStyle w:val="TAC"/>
            </w:pPr>
            <w:r w:rsidRPr="008B1C02">
              <w:t>5.15.4.3.3</w:t>
            </w:r>
          </w:p>
        </w:tc>
        <w:tc>
          <w:tcPr>
            <w:tcW w:w="4253" w:type="dxa"/>
            <w:vAlign w:val="center"/>
          </w:tcPr>
          <w:p w14:paraId="57A83B31" w14:textId="77777777" w:rsidR="00C31BBC" w:rsidRPr="008B1C02" w:rsidRDefault="00C31BBC" w:rsidP="008E190E">
            <w:pPr>
              <w:pStyle w:val="TAL"/>
            </w:pPr>
            <w:r w:rsidRPr="008B1C02">
              <w:t>Contains the time synchronization capability.</w:t>
            </w:r>
          </w:p>
        </w:tc>
        <w:tc>
          <w:tcPr>
            <w:tcW w:w="1412" w:type="dxa"/>
            <w:vAlign w:val="center"/>
          </w:tcPr>
          <w:p w14:paraId="6BF3A416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6F638F4F" w14:textId="77777777" w:rsidTr="00EF38D7">
        <w:trPr>
          <w:jc w:val="center"/>
        </w:trPr>
        <w:tc>
          <w:tcPr>
            <w:tcW w:w="2888" w:type="dxa"/>
            <w:vAlign w:val="center"/>
          </w:tcPr>
          <w:p w14:paraId="54B9C89C" w14:textId="77777777" w:rsidR="00C31BBC" w:rsidRPr="008B1C02" w:rsidRDefault="00C31BBC" w:rsidP="008E190E">
            <w:pPr>
              <w:pStyle w:val="TAL"/>
            </w:pPr>
            <w:r w:rsidRPr="008B1C02">
              <w:rPr>
                <w:lang w:eastAsia="zh-CN"/>
              </w:rPr>
              <w:t>TimeSyncExposureConfig</w:t>
            </w:r>
          </w:p>
        </w:tc>
        <w:tc>
          <w:tcPr>
            <w:tcW w:w="1076" w:type="dxa"/>
            <w:vAlign w:val="center"/>
          </w:tcPr>
          <w:p w14:paraId="7651E834" w14:textId="77777777" w:rsidR="00C31BBC" w:rsidRPr="008B1C02" w:rsidRDefault="00C31BBC" w:rsidP="008E190E">
            <w:pPr>
              <w:pStyle w:val="TAC"/>
            </w:pPr>
            <w:r w:rsidRPr="008B1C02">
              <w:t>5.15.4.3.6</w:t>
            </w:r>
          </w:p>
        </w:tc>
        <w:tc>
          <w:tcPr>
            <w:tcW w:w="4253" w:type="dxa"/>
            <w:vAlign w:val="center"/>
          </w:tcPr>
          <w:p w14:paraId="3F46036F" w14:textId="77777777" w:rsidR="00C31BBC" w:rsidRPr="008B1C02" w:rsidRDefault="00C31BBC" w:rsidP="008E190E">
            <w:pPr>
              <w:pStyle w:val="TAL"/>
            </w:pPr>
            <w:r w:rsidRPr="008B1C02">
              <w:t>Contains the Time Synchronization Configuration parameters.</w:t>
            </w:r>
          </w:p>
        </w:tc>
        <w:tc>
          <w:tcPr>
            <w:tcW w:w="1412" w:type="dxa"/>
            <w:vAlign w:val="center"/>
          </w:tcPr>
          <w:p w14:paraId="7BFE8C91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4D7F78B2" w14:textId="77777777" w:rsidTr="00EF38D7">
        <w:trPr>
          <w:jc w:val="center"/>
        </w:trPr>
        <w:tc>
          <w:tcPr>
            <w:tcW w:w="2888" w:type="dxa"/>
            <w:vAlign w:val="center"/>
          </w:tcPr>
          <w:p w14:paraId="597DB49F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vAlign w:val="center"/>
          </w:tcPr>
          <w:p w14:paraId="46871965" w14:textId="77777777" w:rsidR="00C31BBC" w:rsidRPr="008B1C02" w:rsidRDefault="00C31BBC" w:rsidP="008E190E">
            <w:pPr>
              <w:pStyle w:val="TAC"/>
            </w:pPr>
            <w:r w:rsidRPr="008B1C02">
              <w:t>5.15.4.3.9</w:t>
            </w:r>
          </w:p>
        </w:tc>
        <w:tc>
          <w:tcPr>
            <w:tcW w:w="4253" w:type="dxa"/>
            <w:vAlign w:val="center"/>
          </w:tcPr>
          <w:p w14:paraId="47E6052B" w14:textId="77777777" w:rsidR="00C31BBC" w:rsidRPr="008B1C02" w:rsidRDefault="00C31BBC" w:rsidP="008E190E">
            <w:pPr>
              <w:pStyle w:val="TAL"/>
            </w:pPr>
            <w:r w:rsidRPr="008B1C02">
              <w:t>Contains the notification of time synchronization service state.</w:t>
            </w:r>
          </w:p>
        </w:tc>
        <w:tc>
          <w:tcPr>
            <w:tcW w:w="1412" w:type="dxa"/>
            <w:vAlign w:val="center"/>
          </w:tcPr>
          <w:p w14:paraId="5E61156A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6A1E213F" w14:textId="77777777" w:rsidTr="00EF38D7">
        <w:trPr>
          <w:jc w:val="center"/>
        </w:trPr>
        <w:tc>
          <w:tcPr>
            <w:tcW w:w="2888" w:type="dxa"/>
            <w:vAlign w:val="center"/>
          </w:tcPr>
          <w:p w14:paraId="2E4621CD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TimeSyncExposure</w:t>
            </w:r>
            <w:r w:rsidRPr="008B1C02">
              <w:rPr>
                <w:rFonts w:hint="eastAsia"/>
                <w:lang w:eastAsia="zh-CN"/>
              </w:rPr>
              <w:t>Sub</w:t>
            </w:r>
            <w:r w:rsidRPr="008B1C02"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vAlign w:val="center"/>
          </w:tcPr>
          <w:p w14:paraId="538B86D8" w14:textId="77777777" w:rsidR="00C31BBC" w:rsidRPr="008B1C02" w:rsidRDefault="00C31BBC" w:rsidP="008E190E">
            <w:pPr>
              <w:pStyle w:val="TAC"/>
            </w:pPr>
            <w:r w:rsidRPr="008B1C02">
              <w:t>5.15.4.3.2</w:t>
            </w:r>
          </w:p>
        </w:tc>
        <w:tc>
          <w:tcPr>
            <w:tcW w:w="4253" w:type="dxa"/>
            <w:vAlign w:val="center"/>
          </w:tcPr>
          <w:p w14:paraId="2AC0F05A" w14:textId="77777777" w:rsidR="00C31BBC" w:rsidRPr="008B1C02" w:rsidRDefault="00C31BBC" w:rsidP="008E190E">
            <w:pPr>
              <w:pStyle w:val="TAL"/>
            </w:pPr>
            <w:r w:rsidRPr="008B1C02">
              <w:t>Contains the requested parameters for the subscription to time synchronization capability notifications.</w:t>
            </w:r>
          </w:p>
        </w:tc>
        <w:tc>
          <w:tcPr>
            <w:tcW w:w="1412" w:type="dxa"/>
            <w:vAlign w:val="center"/>
          </w:tcPr>
          <w:p w14:paraId="46D1650B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B89F694" w14:textId="77777777" w:rsidTr="00EF38D7">
        <w:trPr>
          <w:jc w:val="center"/>
        </w:trPr>
        <w:tc>
          <w:tcPr>
            <w:tcW w:w="2888" w:type="dxa"/>
            <w:vAlign w:val="center"/>
          </w:tcPr>
          <w:p w14:paraId="20EE6E51" w14:textId="77777777" w:rsidR="00C31BBC" w:rsidRPr="008B1C02" w:rsidRDefault="00C31BBC" w:rsidP="008E190E">
            <w:pPr>
              <w:pStyle w:val="TAL"/>
            </w:pPr>
            <w:proofErr w:type="spellStart"/>
            <w:r w:rsidRPr="008B1C02"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vAlign w:val="center"/>
          </w:tcPr>
          <w:p w14:paraId="760AD9A3" w14:textId="77777777" w:rsidR="00C31BBC" w:rsidRPr="008B1C02" w:rsidRDefault="00C31BBC" w:rsidP="008E190E">
            <w:pPr>
              <w:pStyle w:val="TAC"/>
            </w:pPr>
            <w:r w:rsidRPr="008B1C02">
              <w:t>5.15.4.3.7</w:t>
            </w:r>
          </w:p>
        </w:tc>
        <w:tc>
          <w:tcPr>
            <w:tcW w:w="4253" w:type="dxa"/>
            <w:vAlign w:val="center"/>
          </w:tcPr>
          <w:p w14:paraId="194C359B" w14:textId="77777777" w:rsidR="00C31BBC" w:rsidRPr="008B1C02" w:rsidRDefault="00C31BBC" w:rsidP="008E190E">
            <w:pPr>
              <w:pStyle w:val="TAL"/>
            </w:pPr>
            <w:r w:rsidRPr="008B1C02">
              <w:t>Contains the notification of time synchronization capability.</w:t>
            </w:r>
          </w:p>
        </w:tc>
        <w:tc>
          <w:tcPr>
            <w:tcW w:w="1412" w:type="dxa"/>
            <w:vAlign w:val="center"/>
          </w:tcPr>
          <w:p w14:paraId="1BB14AA9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C58D04" w14:textId="77777777" w:rsidR="00C31BBC" w:rsidRDefault="00C31BBC" w:rsidP="00C31BBC"/>
    <w:p w14:paraId="03900F71" w14:textId="3BBB3D9D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F85A8B" w14:textId="77777777" w:rsidR="00022AD6" w:rsidRPr="008B1C02" w:rsidRDefault="00022AD6" w:rsidP="00022AD6">
      <w:pPr>
        <w:pStyle w:val="Heading5"/>
      </w:pPr>
      <w:bookmarkStart w:id="19" w:name="_Toc114212218"/>
      <w:bookmarkStart w:id="20" w:name="_Toc136554967"/>
      <w:bookmarkStart w:id="21" w:name="_Toc145706737"/>
      <w:r w:rsidRPr="008B1C02">
        <w:lastRenderedPageBreak/>
        <w:t>5.15.4.3.17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StateOfConfiguration</w:t>
      </w:r>
      <w:bookmarkEnd w:id="19"/>
      <w:bookmarkEnd w:id="20"/>
      <w:bookmarkEnd w:id="21"/>
      <w:proofErr w:type="spellEnd"/>
    </w:p>
    <w:p w14:paraId="22B63062" w14:textId="77777777" w:rsidR="00022AD6" w:rsidRPr="008B1C02" w:rsidRDefault="00022AD6" w:rsidP="00022AD6">
      <w:pPr>
        <w:pStyle w:val="TH"/>
      </w:pPr>
      <w:r w:rsidRPr="008B1C02">
        <w:rPr>
          <w:noProof/>
        </w:rPr>
        <w:t>Table </w:t>
      </w:r>
      <w:r w:rsidRPr="008B1C02">
        <w:t xml:space="preserve">5.15.4.3.17-1: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22AD6" w:rsidRPr="008B1C02" w14:paraId="44704FAD" w14:textId="77777777" w:rsidTr="0059475B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426AE7AF" w14:textId="77777777" w:rsidR="00022AD6" w:rsidRPr="008B1C02" w:rsidRDefault="00022AD6" w:rsidP="0059475B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A46F460" w14:textId="77777777" w:rsidR="00022AD6" w:rsidRPr="008B1C02" w:rsidRDefault="00022AD6" w:rsidP="0059475B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19CB83" w14:textId="77777777" w:rsidR="00022AD6" w:rsidRPr="008B1C02" w:rsidRDefault="00022AD6" w:rsidP="0059475B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BA122C1" w14:textId="77777777" w:rsidR="00022AD6" w:rsidRPr="008B1C02" w:rsidRDefault="00022AD6" w:rsidP="0059475B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FBF0880" w14:textId="77777777" w:rsidR="00022AD6" w:rsidRPr="008B1C02" w:rsidRDefault="00022AD6" w:rsidP="0059475B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EB5EDCB" w14:textId="77777777" w:rsidR="00022AD6" w:rsidRPr="008B1C02" w:rsidRDefault="00022AD6" w:rsidP="0059475B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022AD6" w:rsidRPr="008B1C02" w14:paraId="1C28CE04" w14:textId="77777777" w:rsidTr="0059475B">
        <w:trPr>
          <w:jc w:val="center"/>
        </w:trPr>
        <w:tc>
          <w:tcPr>
            <w:tcW w:w="1486" w:type="dxa"/>
          </w:tcPr>
          <w:p w14:paraId="23AD6BE7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stateOfNwtt</w:t>
            </w:r>
            <w:proofErr w:type="spellEnd"/>
          </w:p>
        </w:tc>
        <w:tc>
          <w:tcPr>
            <w:tcW w:w="2033" w:type="dxa"/>
          </w:tcPr>
          <w:p w14:paraId="4F113E68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6393EC2D" w14:textId="77777777" w:rsidR="00022AD6" w:rsidRPr="008B1C02" w:rsidRDefault="00022AD6" w:rsidP="0059475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3CD876BB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74FAB7D" w14:textId="77777777" w:rsidR="00022AD6" w:rsidRPr="008B1C02" w:rsidRDefault="00022AD6" w:rsidP="0059475B">
            <w:pPr>
              <w:pStyle w:val="TAL"/>
            </w:pPr>
            <w:r w:rsidRPr="008B1C02"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 (NOTE)</w:t>
            </w:r>
          </w:p>
        </w:tc>
        <w:tc>
          <w:tcPr>
            <w:tcW w:w="2054" w:type="dxa"/>
          </w:tcPr>
          <w:p w14:paraId="2672C629" w14:textId="77777777" w:rsidR="00022AD6" w:rsidRPr="008B1C02" w:rsidRDefault="00022AD6" w:rsidP="0059475B">
            <w:pPr>
              <w:pStyle w:val="TAL"/>
            </w:pPr>
          </w:p>
        </w:tc>
      </w:tr>
      <w:tr w:rsidR="00022AD6" w:rsidRPr="008B1C02" w14:paraId="10B0C6AE" w14:textId="77777777" w:rsidTr="0059475B">
        <w:trPr>
          <w:jc w:val="center"/>
        </w:trPr>
        <w:tc>
          <w:tcPr>
            <w:tcW w:w="1486" w:type="dxa"/>
          </w:tcPr>
          <w:p w14:paraId="64742EFE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stateOfDstts</w:t>
            </w:r>
            <w:proofErr w:type="spellEnd"/>
          </w:p>
        </w:tc>
        <w:tc>
          <w:tcPr>
            <w:tcW w:w="2033" w:type="dxa"/>
          </w:tcPr>
          <w:p w14:paraId="583BA14F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</w:t>
            </w:r>
            <w:proofErr w:type="spellStart"/>
            <w:r w:rsidRPr="008B1C02">
              <w:rPr>
                <w:lang w:eastAsia="zh-CN"/>
              </w:rPr>
              <w:t>StateOfDstt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2A84824" w14:textId="77777777" w:rsidR="00022AD6" w:rsidRPr="008B1C02" w:rsidRDefault="00022AD6" w:rsidP="0059475B">
            <w:pPr>
              <w:pStyle w:val="TAC"/>
              <w:rPr>
                <w:lang w:eastAsia="zh-CN"/>
              </w:rPr>
            </w:pPr>
            <w:r w:rsidRPr="008B1C02"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0CE44AE6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2D1A076A" w14:textId="77777777" w:rsidR="00022AD6" w:rsidRPr="008B1C02" w:rsidRDefault="00022AD6" w:rsidP="0059475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5A9B3E45" w14:textId="77777777" w:rsidR="00022AD6" w:rsidRPr="008B1C02" w:rsidRDefault="00022AD6" w:rsidP="0059475B">
            <w:pPr>
              <w:pStyle w:val="TAL"/>
            </w:pPr>
          </w:p>
        </w:tc>
      </w:tr>
      <w:tr w:rsidR="00022AD6" w:rsidRPr="008B1C02" w:rsidDel="00022AD6" w14:paraId="17BA16AD" w14:textId="68AF2BFA" w:rsidTr="0059475B">
        <w:trPr>
          <w:jc w:val="center"/>
          <w:del w:id="22" w:author="Nokia-user" w:date="2023-11-17T01:35:00Z"/>
        </w:trPr>
        <w:tc>
          <w:tcPr>
            <w:tcW w:w="1486" w:type="dxa"/>
          </w:tcPr>
          <w:p w14:paraId="68C2C8B1" w14:textId="3A469C9A" w:rsidR="00022AD6" w:rsidRPr="008B1C02" w:rsidDel="00022AD6" w:rsidRDefault="00022AD6" w:rsidP="0059475B">
            <w:pPr>
              <w:pStyle w:val="TAL"/>
              <w:rPr>
                <w:del w:id="23" w:author="Nokia-user" w:date="2023-11-17T01:35:00Z"/>
                <w:lang w:eastAsia="zh-CN"/>
              </w:rPr>
            </w:pPr>
            <w:del w:id="24" w:author="Nokia-user" w:date="2023-11-17T01:35:00Z">
              <w:r w:rsidDel="00022AD6">
                <w:rPr>
                  <w:rFonts w:cs="Arial"/>
                  <w:szCs w:val="18"/>
                  <w:lang w:eastAsia="ja-JP"/>
                </w:rPr>
                <w:delText>clkQltAcptCriReports</w:delText>
              </w:r>
            </w:del>
          </w:p>
        </w:tc>
        <w:tc>
          <w:tcPr>
            <w:tcW w:w="2033" w:type="dxa"/>
          </w:tcPr>
          <w:p w14:paraId="139A1315" w14:textId="4DACA4E0" w:rsidR="00022AD6" w:rsidRPr="008B1C02" w:rsidDel="00022AD6" w:rsidRDefault="00022AD6" w:rsidP="0059475B">
            <w:pPr>
              <w:pStyle w:val="TAL"/>
              <w:rPr>
                <w:del w:id="25" w:author="Nokia-user" w:date="2023-11-17T01:35:00Z"/>
                <w:lang w:eastAsia="zh-CN"/>
              </w:rPr>
            </w:pPr>
            <w:del w:id="26" w:author="Nokia-user" w:date="2023-11-17T01:35:00Z">
              <w:r w:rsidRPr="00A74E8C" w:rsidDel="00022AD6">
                <w:rPr>
                  <w:noProof/>
                </w:rPr>
                <w:delText>array(</w:delText>
              </w:r>
              <w:r w:rsidRPr="00772CB3" w:rsidDel="00022AD6">
                <w:rPr>
                  <w:lang w:eastAsia="zh-CN"/>
                </w:rPr>
                <w:delText>ClockQualityAcceptanceCriteriaResult</w:delText>
              </w:r>
              <w:r w:rsidRPr="00A74E8C" w:rsidDel="00022AD6">
                <w:rPr>
                  <w:noProof/>
                </w:rPr>
                <w:delText>)</w:delText>
              </w:r>
            </w:del>
          </w:p>
        </w:tc>
        <w:tc>
          <w:tcPr>
            <w:tcW w:w="425" w:type="dxa"/>
          </w:tcPr>
          <w:p w14:paraId="18DACBDF" w14:textId="2DA28513" w:rsidR="00022AD6" w:rsidRPr="008B1C02" w:rsidDel="00022AD6" w:rsidRDefault="00022AD6" w:rsidP="0059475B">
            <w:pPr>
              <w:pStyle w:val="TAC"/>
              <w:rPr>
                <w:del w:id="27" w:author="Nokia-user" w:date="2023-11-17T01:35:00Z"/>
                <w:noProof/>
              </w:rPr>
            </w:pPr>
            <w:del w:id="28" w:author="Nokia-user" w:date="2023-11-17T01:35:00Z">
              <w:r w:rsidDel="00022AD6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086" w:type="dxa"/>
          </w:tcPr>
          <w:p w14:paraId="1CCBE92E" w14:textId="38CD604D" w:rsidR="00022AD6" w:rsidRPr="008B1C02" w:rsidDel="00022AD6" w:rsidRDefault="00022AD6" w:rsidP="0059475B">
            <w:pPr>
              <w:pStyle w:val="TAL"/>
              <w:rPr>
                <w:del w:id="29" w:author="Nokia-user" w:date="2023-11-17T01:35:00Z"/>
                <w:noProof/>
              </w:rPr>
            </w:pPr>
            <w:del w:id="30" w:author="Nokia-user" w:date="2023-11-17T01:35:00Z">
              <w:r w:rsidDel="00022AD6">
                <w:rPr>
                  <w:noProof/>
                  <w:lang w:eastAsia="zh-CN"/>
                </w:rPr>
                <w:delText>1..N</w:delText>
              </w:r>
            </w:del>
          </w:p>
        </w:tc>
        <w:tc>
          <w:tcPr>
            <w:tcW w:w="2693" w:type="dxa"/>
          </w:tcPr>
          <w:p w14:paraId="55BD41E8" w14:textId="13ACAEF2" w:rsidR="00022AD6" w:rsidRPr="008B1C02" w:rsidDel="00022AD6" w:rsidRDefault="00022AD6" w:rsidP="0059475B">
            <w:pPr>
              <w:pStyle w:val="TAL"/>
              <w:rPr>
                <w:del w:id="31" w:author="Nokia-user" w:date="2023-11-17T01:35:00Z"/>
                <w:lang w:eastAsia="zh-CN"/>
              </w:rPr>
            </w:pPr>
            <w:del w:id="32" w:author="Nokia-user" w:date="2023-11-17T01:35:00Z">
              <w:r w:rsidRPr="00FB0283" w:rsidDel="00022AD6">
                <w:delText xml:space="preserve">Indicates the clock quality acceptance criteria </w:delText>
              </w:r>
              <w:r w:rsidRPr="00A74E8C" w:rsidDel="00022AD6">
                <w:delText>changes ("ACCEPTABLE", "NOT_ACCEPTABLE") for the indicated PTP port(s).</w:delText>
              </w:r>
            </w:del>
          </w:p>
        </w:tc>
        <w:tc>
          <w:tcPr>
            <w:tcW w:w="2054" w:type="dxa"/>
          </w:tcPr>
          <w:p w14:paraId="589643F6" w14:textId="006974B6" w:rsidR="00022AD6" w:rsidRPr="008B1C02" w:rsidDel="00022AD6" w:rsidRDefault="00022AD6" w:rsidP="0059475B">
            <w:pPr>
              <w:pStyle w:val="TAL"/>
              <w:rPr>
                <w:del w:id="33" w:author="Nokia-user" w:date="2023-11-17T01:35:00Z"/>
              </w:rPr>
            </w:pPr>
            <w:del w:id="34" w:author="Nokia-user" w:date="2023-11-17T01:35:00Z">
              <w:r w:rsidRPr="00E230A0" w:rsidDel="00022AD6">
                <w:delText>NetTimeSyncStatus</w:delText>
              </w:r>
            </w:del>
          </w:p>
        </w:tc>
      </w:tr>
      <w:tr w:rsidR="00022AD6" w:rsidRPr="008B1C02" w14:paraId="23069322" w14:textId="77777777" w:rsidTr="0059475B">
        <w:trPr>
          <w:jc w:val="center"/>
        </w:trPr>
        <w:tc>
          <w:tcPr>
            <w:tcW w:w="9777" w:type="dxa"/>
            <w:gridSpan w:val="6"/>
          </w:tcPr>
          <w:p w14:paraId="5904AA50" w14:textId="77777777" w:rsidR="00022AD6" w:rsidRPr="008B1C02" w:rsidRDefault="00022AD6" w:rsidP="0059475B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 5.27.1.2.2.1 of 3GPP TS 23.501 [3].</w:t>
            </w:r>
          </w:p>
        </w:tc>
      </w:tr>
    </w:tbl>
    <w:p w14:paraId="4E47518C" w14:textId="77777777" w:rsidR="00022AD6" w:rsidRPr="008B1C02" w:rsidRDefault="00022AD6" w:rsidP="00022AD6"/>
    <w:p w14:paraId="25438FAD" w14:textId="77777777" w:rsidR="00022AD6" w:rsidRPr="00897398" w:rsidRDefault="00022AD6" w:rsidP="00022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E78029" w14:textId="2BEA81C4" w:rsidR="00C31BBC" w:rsidDel="00EF38D7" w:rsidRDefault="00C31BBC" w:rsidP="00C31BBC">
      <w:pPr>
        <w:pStyle w:val="Heading5"/>
        <w:rPr>
          <w:del w:id="35" w:author="Bhaskar Paul (Nokia)" w:date="2023-11-02T11:41:00Z"/>
        </w:rPr>
      </w:pPr>
      <w:r>
        <w:t>5.15.4.3.20</w:t>
      </w:r>
      <w:r>
        <w:tab/>
      </w:r>
      <w:ins w:id="36" w:author="Nokia-user" w:date="2023-11-16T22:02:00Z">
        <w:r w:rsidR="00361561">
          <w:t>Void</w:t>
        </w:r>
      </w:ins>
      <w:del w:id="37" w:author="Nokia-user" w:date="2023-11-16T22:02:00Z">
        <w:r w:rsidDel="00361561">
          <w:delText xml:space="preserve">Type: </w:delText>
        </w:r>
        <w:r w:rsidRPr="00772CB3" w:rsidDel="00361561">
          <w:delText>ClockQualityAcceptanceCriteriaResult</w:delText>
        </w:r>
      </w:del>
      <w:bookmarkEnd w:id="7"/>
    </w:p>
    <w:p w14:paraId="282C51A1" w14:textId="09CBF50E" w:rsidR="00C31BBC" w:rsidDel="00EF38D7" w:rsidRDefault="00C31BBC" w:rsidP="00C31BBC">
      <w:pPr>
        <w:pStyle w:val="TH"/>
        <w:rPr>
          <w:del w:id="38" w:author="Bhaskar Paul (Nokia)" w:date="2023-11-02T11:41:00Z"/>
        </w:rPr>
      </w:pPr>
      <w:del w:id="39" w:author="Bhaskar Paul (Nokia)" w:date="2023-11-02T11:41:00Z">
        <w:r w:rsidDel="00EF38D7">
          <w:rPr>
            <w:noProof/>
          </w:rPr>
          <w:delText>Table 5</w:delText>
        </w:r>
        <w:r w:rsidDel="00EF38D7">
          <w:delText xml:space="preserve">.15.4.3.20-1: </w:delText>
        </w:r>
        <w:r w:rsidDel="00EF38D7">
          <w:rPr>
            <w:noProof/>
          </w:rPr>
          <w:delText xml:space="preserve">Definition of type </w:delText>
        </w:r>
        <w:r w:rsidRPr="00772CB3" w:rsidDel="00EF38D7">
          <w:delText>ClockQualityAcceptanceCriteriaResult</w:delText>
        </w:r>
      </w:del>
    </w:p>
    <w:tbl>
      <w:tblPr>
        <w:tblW w:w="98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50"/>
        <w:gridCol w:w="2033"/>
        <w:gridCol w:w="425"/>
        <w:gridCol w:w="1086"/>
        <w:gridCol w:w="2693"/>
        <w:gridCol w:w="2054"/>
        <w:gridCol w:w="36"/>
      </w:tblGrid>
      <w:tr w:rsidR="00C31BBC" w:rsidDel="00EF38D7" w14:paraId="57D5F31E" w14:textId="05A39158" w:rsidTr="008E190E">
        <w:trPr>
          <w:gridAfter w:val="1"/>
          <w:wAfter w:w="36" w:type="dxa"/>
          <w:jc w:val="center"/>
          <w:del w:id="40" w:author="Bhaskar Paul (Nokia)" w:date="2023-11-02T11:41:00Z"/>
        </w:trPr>
        <w:tc>
          <w:tcPr>
            <w:tcW w:w="1486" w:type="dxa"/>
            <w:gridSpan w:val="2"/>
            <w:shd w:val="clear" w:color="auto" w:fill="C0C0C0"/>
            <w:hideMark/>
          </w:tcPr>
          <w:p w14:paraId="474451D3" w14:textId="7084D80D" w:rsidR="00C31BBC" w:rsidDel="00EF38D7" w:rsidRDefault="00C31BBC" w:rsidP="008E190E">
            <w:pPr>
              <w:pStyle w:val="TAH"/>
              <w:rPr>
                <w:del w:id="41" w:author="Bhaskar Paul (Nokia)" w:date="2023-11-02T11:41:00Z"/>
              </w:rPr>
            </w:pPr>
            <w:bookmarkStart w:id="42" w:name="_Hlk131605605"/>
            <w:del w:id="43" w:author="Bhaskar Paul (Nokia)" w:date="2023-11-02T11:41:00Z">
              <w:r w:rsidDel="00EF38D7">
                <w:delText>Attribute name</w:delText>
              </w:r>
            </w:del>
          </w:p>
        </w:tc>
        <w:tc>
          <w:tcPr>
            <w:tcW w:w="2033" w:type="dxa"/>
            <w:shd w:val="clear" w:color="auto" w:fill="C0C0C0"/>
            <w:hideMark/>
          </w:tcPr>
          <w:p w14:paraId="2303D84E" w14:textId="33614CE1" w:rsidR="00C31BBC" w:rsidDel="00EF38D7" w:rsidRDefault="00C31BBC" w:rsidP="008E190E">
            <w:pPr>
              <w:pStyle w:val="TAH"/>
              <w:rPr>
                <w:del w:id="44" w:author="Bhaskar Paul (Nokia)" w:date="2023-11-02T11:41:00Z"/>
              </w:rPr>
            </w:pPr>
            <w:del w:id="45" w:author="Bhaskar Paul (Nokia)" w:date="2023-11-02T11:41:00Z">
              <w:r w:rsidDel="00EF38D7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658DFB34" w14:textId="36CF2BC8" w:rsidR="00C31BBC" w:rsidDel="00EF38D7" w:rsidRDefault="00C31BBC" w:rsidP="008E190E">
            <w:pPr>
              <w:pStyle w:val="TAH"/>
              <w:rPr>
                <w:del w:id="46" w:author="Bhaskar Paul (Nokia)" w:date="2023-11-02T11:41:00Z"/>
              </w:rPr>
            </w:pPr>
            <w:del w:id="47" w:author="Bhaskar Paul (Nokia)" w:date="2023-11-02T11:41:00Z">
              <w:r w:rsidDel="00EF38D7">
                <w:delText>P</w:delText>
              </w:r>
            </w:del>
          </w:p>
        </w:tc>
        <w:tc>
          <w:tcPr>
            <w:tcW w:w="1086" w:type="dxa"/>
            <w:shd w:val="clear" w:color="auto" w:fill="C0C0C0"/>
            <w:hideMark/>
          </w:tcPr>
          <w:p w14:paraId="12EAF60D" w14:textId="44CF5B8B" w:rsidR="00C31BBC" w:rsidDel="00EF38D7" w:rsidRDefault="00C31BBC" w:rsidP="008E190E">
            <w:pPr>
              <w:pStyle w:val="TAH"/>
              <w:jc w:val="left"/>
              <w:rPr>
                <w:del w:id="48" w:author="Bhaskar Paul (Nokia)" w:date="2023-11-02T11:41:00Z"/>
              </w:rPr>
            </w:pPr>
            <w:del w:id="49" w:author="Bhaskar Paul (Nokia)" w:date="2023-11-02T11:41:00Z">
              <w:r w:rsidDel="00EF38D7">
                <w:delText>Cardinality</w:delText>
              </w:r>
            </w:del>
          </w:p>
        </w:tc>
        <w:tc>
          <w:tcPr>
            <w:tcW w:w="2693" w:type="dxa"/>
            <w:shd w:val="clear" w:color="auto" w:fill="C0C0C0"/>
            <w:hideMark/>
          </w:tcPr>
          <w:p w14:paraId="5AEE035F" w14:textId="61F7ACB3" w:rsidR="00C31BBC" w:rsidDel="00EF38D7" w:rsidRDefault="00C31BBC" w:rsidP="008E190E">
            <w:pPr>
              <w:pStyle w:val="TAH"/>
              <w:rPr>
                <w:del w:id="50" w:author="Bhaskar Paul (Nokia)" w:date="2023-11-02T11:41:00Z"/>
                <w:rFonts w:cs="Arial"/>
                <w:szCs w:val="18"/>
              </w:rPr>
            </w:pPr>
            <w:del w:id="51" w:author="Bhaskar Paul (Nokia)" w:date="2023-11-02T11:41:00Z">
              <w:r w:rsidDel="00EF38D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054" w:type="dxa"/>
            <w:shd w:val="clear" w:color="auto" w:fill="C0C0C0"/>
          </w:tcPr>
          <w:p w14:paraId="78044B9E" w14:textId="783ADFAB" w:rsidR="00C31BBC" w:rsidDel="00EF38D7" w:rsidRDefault="00C31BBC" w:rsidP="008E190E">
            <w:pPr>
              <w:pStyle w:val="TAH"/>
              <w:rPr>
                <w:del w:id="52" w:author="Bhaskar Paul (Nokia)" w:date="2023-11-02T11:41:00Z"/>
                <w:rFonts w:cs="Arial"/>
                <w:szCs w:val="18"/>
              </w:rPr>
            </w:pPr>
            <w:del w:id="53" w:author="Bhaskar Paul (Nokia)" w:date="2023-11-02T11:41:00Z">
              <w:r w:rsidDel="00EF38D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bookmarkEnd w:id="42"/>
      <w:tr w:rsidR="00C31BBC" w:rsidDel="00EF38D7" w14:paraId="5EB85D6C" w14:textId="01832397" w:rsidTr="008E190E">
        <w:trPr>
          <w:gridAfter w:val="1"/>
          <w:wAfter w:w="36" w:type="dxa"/>
          <w:jc w:val="center"/>
          <w:del w:id="54" w:author="Bhaskar Paul (Nokia)" w:date="2023-11-02T11:41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B684" w14:textId="2AD0AA28" w:rsidR="00C31BBC" w:rsidRPr="0064496A" w:rsidDel="00EF38D7" w:rsidRDefault="00C31BBC" w:rsidP="008E190E">
            <w:pPr>
              <w:pStyle w:val="TAL"/>
              <w:rPr>
                <w:del w:id="55" w:author="Bhaskar Paul (Nokia)" w:date="2023-11-02T11:41:00Z"/>
                <w:lang w:eastAsia="zh-CN"/>
              </w:rPr>
            </w:pPr>
            <w:del w:id="56" w:author="Bhaskar Paul (Nokia)" w:date="2023-11-02T11:41:00Z">
              <w:r w:rsidRPr="00DF3B5F" w:rsidDel="00EF38D7">
                <w:rPr>
                  <w:lang w:eastAsia="zh-CN"/>
                </w:rPr>
                <w:delText>supi</w:delText>
              </w:r>
            </w:del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C004" w14:textId="3A0B31D8" w:rsidR="00C31BBC" w:rsidRPr="0064496A" w:rsidDel="00EF38D7" w:rsidRDefault="00C31BBC" w:rsidP="008E190E">
            <w:pPr>
              <w:pStyle w:val="TAL"/>
              <w:rPr>
                <w:del w:id="57" w:author="Bhaskar Paul (Nokia)" w:date="2023-11-02T11:41:00Z"/>
                <w:lang w:eastAsia="zh-CN"/>
              </w:rPr>
            </w:pPr>
            <w:del w:id="58" w:author="Bhaskar Paul (Nokia)" w:date="2023-11-02T11:41:00Z">
              <w:r w:rsidRPr="00DF3B5F" w:rsidDel="00EF38D7">
                <w:rPr>
                  <w:lang w:eastAsia="zh-CN"/>
                </w:rPr>
                <w:delText>Supi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4007" w14:textId="5A840E73" w:rsidR="00C31BBC" w:rsidDel="00EF38D7" w:rsidRDefault="00C31BBC" w:rsidP="008E190E">
            <w:pPr>
              <w:pStyle w:val="TAC"/>
              <w:rPr>
                <w:del w:id="59" w:author="Bhaskar Paul (Nokia)" w:date="2023-11-02T11:41:00Z"/>
                <w:lang w:eastAsia="zh-CN"/>
              </w:rPr>
            </w:pPr>
            <w:del w:id="60" w:author="Bhaskar Paul (Nokia)" w:date="2023-11-02T11:41:00Z">
              <w:r w:rsidDel="00EF38D7">
                <w:rPr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3FEE" w14:textId="172B2999" w:rsidR="00C31BBC" w:rsidDel="00EF38D7" w:rsidRDefault="00C31BBC" w:rsidP="008E190E">
            <w:pPr>
              <w:pStyle w:val="TAL"/>
              <w:rPr>
                <w:del w:id="61" w:author="Bhaskar Paul (Nokia)" w:date="2023-11-02T11:41:00Z"/>
                <w:lang w:eastAsia="zh-CN"/>
              </w:rPr>
            </w:pPr>
            <w:del w:id="62" w:author="Bhaskar Paul (Nokia)" w:date="2023-11-02T11:41:00Z">
              <w:r w:rsidDel="00EF38D7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832C" w14:textId="656246E1" w:rsidR="00C31BBC" w:rsidDel="00EF38D7" w:rsidRDefault="00C31BBC" w:rsidP="008E190E">
            <w:pPr>
              <w:pStyle w:val="TAL"/>
              <w:rPr>
                <w:del w:id="63" w:author="Bhaskar Paul (Nokia)" w:date="2023-11-02T11:41:00Z"/>
                <w:rFonts w:eastAsia="Malgun Gothic"/>
              </w:rPr>
            </w:pPr>
            <w:del w:id="64" w:author="Bhaskar Paul (Nokia)" w:date="2023-11-02T11:41:00Z">
              <w:r w:rsidDel="00EF38D7">
                <w:rPr>
                  <w:rFonts w:eastAsia="Malgun Gothic"/>
                </w:rPr>
                <w:delText>Identifies the UE to which the clock quality acceptance criteria result below apply.</w:delText>
              </w:r>
            </w:del>
          </w:p>
          <w:p w14:paraId="18D0169D" w14:textId="0646105D" w:rsidR="00C31BBC" w:rsidDel="00EF38D7" w:rsidRDefault="00C31BBC" w:rsidP="008E190E">
            <w:pPr>
              <w:pStyle w:val="TAL"/>
              <w:rPr>
                <w:del w:id="65" w:author="Bhaskar Paul (Nokia)" w:date="2023-11-02T11:41:00Z"/>
                <w:rFonts w:eastAsia="Malgun Gothic"/>
              </w:rPr>
            </w:pPr>
            <w:del w:id="66" w:author="Bhaskar Paul (Nokia)" w:date="2023-11-02T11:41:00Z">
              <w:r w:rsidDel="00EF38D7">
                <w:rPr>
                  <w:rFonts w:eastAsia="Malgun Gothic"/>
                </w:rPr>
                <w:delText>(NOTE 1) (NOTE 2)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4088" w14:textId="48EE8578" w:rsidR="00C31BBC" w:rsidDel="00EF38D7" w:rsidRDefault="00C31BBC" w:rsidP="008E190E">
            <w:pPr>
              <w:pStyle w:val="TAL"/>
              <w:rPr>
                <w:del w:id="67" w:author="Bhaskar Paul (Nokia)" w:date="2023-11-02T11:41:00Z"/>
              </w:rPr>
            </w:pPr>
          </w:p>
        </w:tc>
      </w:tr>
      <w:tr w:rsidR="00C31BBC" w:rsidDel="00EF38D7" w14:paraId="5B699AED" w14:textId="4BE7DD65" w:rsidTr="008E190E">
        <w:trPr>
          <w:gridAfter w:val="1"/>
          <w:wAfter w:w="36" w:type="dxa"/>
          <w:jc w:val="center"/>
          <w:del w:id="68" w:author="Bhaskar Paul (Nokia)" w:date="2023-11-02T11:41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E508" w14:textId="528AF52E" w:rsidR="00C31BBC" w:rsidRPr="0064496A" w:rsidDel="00EF38D7" w:rsidRDefault="00C31BBC" w:rsidP="008E190E">
            <w:pPr>
              <w:pStyle w:val="TAL"/>
              <w:rPr>
                <w:del w:id="69" w:author="Bhaskar Paul (Nokia)" w:date="2023-11-02T11:41:00Z"/>
                <w:lang w:eastAsia="zh-CN"/>
              </w:rPr>
            </w:pPr>
            <w:del w:id="70" w:author="Bhaskar Paul (Nokia)" w:date="2023-11-02T11:41:00Z">
              <w:r w:rsidRPr="00DF3B5F" w:rsidDel="00EF38D7">
                <w:rPr>
                  <w:lang w:eastAsia="zh-CN"/>
                </w:rPr>
                <w:delText>gpsi</w:delText>
              </w:r>
            </w:del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34ADC" w14:textId="14169C69" w:rsidR="00C31BBC" w:rsidRPr="0064496A" w:rsidDel="00EF38D7" w:rsidRDefault="00C31BBC" w:rsidP="008E190E">
            <w:pPr>
              <w:pStyle w:val="TAL"/>
              <w:rPr>
                <w:del w:id="71" w:author="Bhaskar Paul (Nokia)" w:date="2023-11-02T11:41:00Z"/>
                <w:lang w:eastAsia="zh-CN"/>
              </w:rPr>
            </w:pPr>
            <w:del w:id="72" w:author="Bhaskar Paul (Nokia)" w:date="2023-11-02T11:41:00Z">
              <w:r w:rsidRPr="00DF3B5F" w:rsidDel="00EF38D7">
                <w:rPr>
                  <w:lang w:eastAsia="zh-CN"/>
                </w:rPr>
                <w:delText>Gpsi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A36D" w14:textId="427B2D9A" w:rsidR="00C31BBC" w:rsidDel="00EF38D7" w:rsidRDefault="00C31BBC" w:rsidP="008E190E">
            <w:pPr>
              <w:pStyle w:val="TAC"/>
              <w:rPr>
                <w:del w:id="73" w:author="Bhaskar Paul (Nokia)" w:date="2023-11-02T11:41:00Z"/>
                <w:lang w:eastAsia="zh-CN"/>
              </w:rPr>
            </w:pPr>
            <w:del w:id="74" w:author="Bhaskar Paul (Nokia)" w:date="2023-11-02T11:41:00Z">
              <w:r w:rsidDel="00EF38D7">
                <w:rPr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96DB5" w14:textId="0A915566" w:rsidR="00C31BBC" w:rsidDel="00EF38D7" w:rsidRDefault="00C31BBC" w:rsidP="008E190E">
            <w:pPr>
              <w:pStyle w:val="TAL"/>
              <w:rPr>
                <w:del w:id="75" w:author="Bhaskar Paul (Nokia)" w:date="2023-11-02T11:41:00Z"/>
                <w:lang w:eastAsia="zh-CN"/>
              </w:rPr>
            </w:pPr>
            <w:del w:id="76" w:author="Bhaskar Paul (Nokia)" w:date="2023-11-02T11:41:00Z">
              <w:r w:rsidDel="00EF38D7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7BD1" w14:textId="511CBD11" w:rsidR="00C31BBC" w:rsidRPr="00CD035E" w:rsidDel="00EF38D7" w:rsidRDefault="00C31BBC" w:rsidP="008E190E">
            <w:pPr>
              <w:pStyle w:val="TAL"/>
              <w:rPr>
                <w:del w:id="77" w:author="Bhaskar Paul (Nokia)" w:date="2023-11-02T11:41:00Z"/>
                <w:rFonts w:eastAsia="Malgun Gothic"/>
              </w:rPr>
            </w:pPr>
            <w:del w:id="78" w:author="Bhaskar Paul (Nokia)" w:date="2023-11-02T11:41:00Z">
              <w:r w:rsidRPr="00CD035E" w:rsidDel="00EF38D7">
                <w:rPr>
                  <w:rFonts w:eastAsia="Malgun Gothic"/>
                </w:rPr>
                <w:delText xml:space="preserve">Identifies the UE to which the </w:delText>
              </w:r>
              <w:r w:rsidDel="00EF38D7">
                <w:rPr>
                  <w:rFonts w:eastAsia="Malgun Gothic"/>
                </w:rPr>
                <w:delText>clock quality acceptance criteria result</w:delText>
              </w:r>
              <w:r w:rsidRPr="00CD035E" w:rsidDel="00EF38D7">
                <w:rPr>
                  <w:rFonts w:eastAsia="Malgun Gothic"/>
                </w:rPr>
                <w:delText xml:space="preserve"> below apply.</w:delText>
              </w:r>
            </w:del>
          </w:p>
          <w:p w14:paraId="2454CA35" w14:textId="4F23BAE6" w:rsidR="00C31BBC" w:rsidDel="00EF38D7" w:rsidRDefault="00C31BBC" w:rsidP="008E190E">
            <w:pPr>
              <w:pStyle w:val="TAL"/>
              <w:rPr>
                <w:del w:id="79" w:author="Bhaskar Paul (Nokia)" w:date="2023-11-02T11:41:00Z"/>
                <w:rFonts w:eastAsia="Malgun Gothic"/>
              </w:rPr>
            </w:pPr>
            <w:del w:id="80" w:author="Bhaskar Paul (Nokia)" w:date="2023-11-02T11:41:00Z">
              <w:r w:rsidRPr="00CD035E" w:rsidDel="00EF38D7">
                <w:rPr>
                  <w:rFonts w:eastAsia="Malgun Gothic"/>
                </w:rPr>
                <w:delText>(NOTE</w:delText>
              </w:r>
              <w:r w:rsidDel="00EF38D7">
                <w:rPr>
                  <w:rFonts w:eastAsia="Malgun Gothic"/>
                </w:rPr>
                <w:delText> 1</w:delText>
              </w:r>
              <w:r w:rsidRPr="00CD035E" w:rsidDel="00EF38D7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1F74" w14:textId="28C5EB7D" w:rsidR="00C31BBC" w:rsidDel="00EF38D7" w:rsidRDefault="00C31BBC" w:rsidP="008E190E">
            <w:pPr>
              <w:pStyle w:val="TAL"/>
              <w:rPr>
                <w:del w:id="81" w:author="Bhaskar Paul (Nokia)" w:date="2023-11-02T11:41:00Z"/>
              </w:rPr>
            </w:pPr>
          </w:p>
        </w:tc>
      </w:tr>
      <w:tr w:rsidR="00C31BBC" w:rsidDel="00EF38D7" w14:paraId="08F1C0B0" w14:textId="080720C3" w:rsidTr="008E190E">
        <w:trPr>
          <w:gridAfter w:val="1"/>
          <w:wAfter w:w="36" w:type="dxa"/>
          <w:jc w:val="center"/>
          <w:del w:id="82" w:author="Bhaskar Paul (Nokia)" w:date="2023-11-02T11:41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649D" w14:textId="6B5B7301" w:rsidR="00C31BBC" w:rsidRPr="0064496A" w:rsidDel="00EF38D7" w:rsidRDefault="00C31BBC" w:rsidP="008E190E">
            <w:pPr>
              <w:pStyle w:val="TAL"/>
              <w:rPr>
                <w:del w:id="83" w:author="Bhaskar Paul (Nokia)" w:date="2023-11-02T11:41:00Z"/>
                <w:lang w:eastAsia="zh-CN"/>
              </w:rPr>
            </w:pPr>
            <w:del w:id="84" w:author="Bhaskar Paul (Nokia)" w:date="2023-11-02T11:41:00Z">
              <w:r w:rsidRPr="00DF3B5F" w:rsidDel="00EF38D7">
                <w:rPr>
                  <w:lang w:eastAsia="zh-CN"/>
                </w:rPr>
                <w:delText>clkQltAcptCriResInd</w:delText>
              </w:r>
            </w:del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D82A" w14:textId="4D7AB321" w:rsidR="00C31BBC" w:rsidRPr="0064496A" w:rsidDel="00EF38D7" w:rsidRDefault="00C31BBC" w:rsidP="008E190E">
            <w:pPr>
              <w:pStyle w:val="TAL"/>
              <w:rPr>
                <w:del w:id="85" w:author="Bhaskar Paul (Nokia)" w:date="2023-11-02T11:41:00Z"/>
                <w:lang w:eastAsia="zh-CN"/>
              </w:rPr>
            </w:pPr>
            <w:del w:id="86" w:author="Bhaskar Paul (Nokia)" w:date="2023-11-02T11:41:00Z">
              <w:r w:rsidRPr="00DF3B5F" w:rsidDel="00EF38D7">
                <w:rPr>
                  <w:lang w:eastAsia="zh-CN"/>
                </w:rPr>
                <w:delText>AcceptanceCriteriaResultIndication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AA49" w14:textId="7736C50A" w:rsidR="00C31BBC" w:rsidDel="00EF38D7" w:rsidRDefault="00C31BBC" w:rsidP="008E190E">
            <w:pPr>
              <w:pStyle w:val="TAC"/>
              <w:rPr>
                <w:del w:id="87" w:author="Bhaskar Paul (Nokia)" w:date="2023-11-02T11:41:00Z"/>
                <w:lang w:eastAsia="zh-CN"/>
              </w:rPr>
            </w:pPr>
            <w:del w:id="88" w:author="Bhaskar Paul (Nokia)" w:date="2023-11-02T11:41:00Z">
              <w:r w:rsidDel="00EF38D7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2FE" w14:textId="0B31F87D" w:rsidR="00C31BBC" w:rsidDel="00EF38D7" w:rsidRDefault="00C31BBC" w:rsidP="008E190E">
            <w:pPr>
              <w:pStyle w:val="TAL"/>
              <w:rPr>
                <w:del w:id="89" w:author="Bhaskar Paul (Nokia)" w:date="2023-11-02T11:41:00Z"/>
                <w:lang w:eastAsia="zh-CN"/>
              </w:rPr>
            </w:pPr>
            <w:del w:id="90" w:author="Bhaskar Paul (Nokia)" w:date="2023-11-02T11:41:00Z">
              <w:r w:rsidDel="00EF38D7">
                <w:rPr>
                  <w:lang w:eastAsia="zh-CN"/>
                </w:rPr>
                <w:delText>1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2742" w14:textId="17167D99" w:rsidR="00C31BBC" w:rsidRPr="00DF3B5F" w:rsidDel="00EF38D7" w:rsidRDefault="00C31BBC" w:rsidP="008E190E">
            <w:pPr>
              <w:pStyle w:val="TAL"/>
              <w:rPr>
                <w:del w:id="91" w:author="Bhaskar Paul (Nokia)" w:date="2023-11-02T11:41:00Z"/>
                <w:rFonts w:eastAsia="Malgun Gothic"/>
              </w:rPr>
            </w:pPr>
            <w:del w:id="92" w:author="Bhaskar Paul (Nokia)" w:date="2023-11-02T11:41:00Z">
              <w:r w:rsidRPr="00DF3B5F" w:rsidDel="00EF38D7">
                <w:rPr>
                  <w:rFonts w:eastAsia="Malgun Gothic"/>
                </w:rPr>
                <w:delText xml:space="preserve">Indicates if the clock quality acceptance criteria for the service can be met or not. </w:delText>
              </w:r>
              <w:r w:rsidRPr="00DF3B5F" w:rsidDel="00EF38D7">
                <w:rPr>
                  <w:rFonts w:eastAsia="Malgun Gothic"/>
                </w:rPr>
                <w:br/>
                <w:delText>Acceptable = PTP port meets the clock quality acceptance criteria.</w:delText>
              </w:r>
            </w:del>
          </w:p>
          <w:p w14:paraId="2887F8C7" w14:textId="1B215CE5" w:rsidR="00C31BBC" w:rsidDel="00EF38D7" w:rsidRDefault="00C31BBC" w:rsidP="008E190E">
            <w:pPr>
              <w:pStyle w:val="TAL"/>
              <w:rPr>
                <w:del w:id="93" w:author="Bhaskar Paul (Nokia)" w:date="2023-11-02T11:41:00Z"/>
                <w:rFonts w:eastAsia="Malgun Gothic"/>
              </w:rPr>
            </w:pPr>
            <w:del w:id="94" w:author="Bhaskar Paul (Nokia)" w:date="2023-11-02T11:41:00Z">
              <w:r w:rsidRPr="00DF3B5F" w:rsidDel="00EF38D7">
                <w:rPr>
                  <w:rFonts w:eastAsia="Malgun Gothic"/>
                </w:rPr>
                <w:delText>Non acceptable = PTP port does not meet the clock quality acceptance criteria.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B00E" w14:textId="69F57144" w:rsidR="00C31BBC" w:rsidDel="00EF38D7" w:rsidRDefault="00C31BBC" w:rsidP="008E190E">
            <w:pPr>
              <w:pStyle w:val="TAL"/>
              <w:rPr>
                <w:del w:id="95" w:author="Bhaskar Paul (Nokia)" w:date="2023-11-02T11:41:00Z"/>
              </w:rPr>
            </w:pPr>
          </w:p>
        </w:tc>
      </w:tr>
      <w:tr w:rsidR="00C31BBC" w:rsidDel="00EF38D7" w14:paraId="3E4BA591" w14:textId="24EC3BF7" w:rsidTr="008E190E">
        <w:trPr>
          <w:gridBefore w:val="1"/>
          <w:wBefore w:w="36" w:type="dxa"/>
          <w:jc w:val="center"/>
          <w:del w:id="96" w:author="Bhaskar Paul (Nokia)" w:date="2023-11-02T11:41:00Z"/>
        </w:trPr>
        <w:tc>
          <w:tcPr>
            <w:tcW w:w="9777" w:type="dxa"/>
            <w:gridSpan w:val="7"/>
          </w:tcPr>
          <w:p w14:paraId="3D79CADF" w14:textId="687BBE6F" w:rsidR="00C31BBC" w:rsidDel="00EF38D7" w:rsidRDefault="00C31BBC" w:rsidP="008E190E">
            <w:pPr>
              <w:pStyle w:val="TAN"/>
              <w:rPr>
                <w:del w:id="97" w:author="Bhaskar Paul (Nokia)" w:date="2023-11-02T11:41:00Z"/>
              </w:rPr>
            </w:pPr>
            <w:del w:id="98" w:author="Bhaskar Paul (Nokia)" w:date="2023-11-02T11:41:00Z">
              <w:r w:rsidRPr="009F2A22" w:rsidDel="00EF38D7">
                <w:delText>NOTE</w:delText>
              </w:r>
              <w:r w:rsidDel="00EF38D7">
                <w:delText> 1</w:delText>
              </w:r>
              <w:r w:rsidRPr="009F2A22" w:rsidDel="00EF38D7">
                <w:delText>:</w:delText>
              </w:r>
              <w:r w:rsidRPr="009F2A22" w:rsidDel="00EF38D7">
                <w:tab/>
                <w:delText xml:space="preserve">Either the </w:delText>
              </w:r>
              <w:r w:rsidDel="00EF38D7">
                <w:delText>“</w:delText>
              </w:r>
              <w:r w:rsidRPr="009F2A22" w:rsidDel="00EF38D7">
                <w:delText>supi</w:delText>
              </w:r>
              <w:r w:rsidDel="00EF38D7">
                <w:delText>”</w:delText>
              </w:r>
              <w:r w:rsidRPr="009F2A22" w:rsidDel="00EF38D7">
                <w:delText xml:space="preserve"> or the </w:delText>
              </w:r>
              <w:r w:rsidDel="00EF38D7">
                <w:delText>“</w:delText>
              </w:r>
              <w:r w:rsidRPr="009F2A22" w:rsidDel="00EF38D7">
                <w:delText>gpsi</w:delText>
              </w:r>
              <w:r w:rsidDel="00EF38D7">
                <w:delText>”</w:delText>
              </w:r>
              <w:r w:rsidRPr="009F2A22" w:rsidDel="00EF38D7">
                <w:delText xml:space="preserve"> attribute is included, based on whether the request contained an internal or an external identifier.</w:delText>
              </w:r>
            </w:del>
          </w:p>
          <w:p w14:paraId="0468A9ED" w14:textId="71354D88" w:rsidR="00C31BBC" w:rsidDel="00EF38D7" w:rsidRDefault="00C31BBC" w:rsidP="008E190E">
            <w:pPr>
              <w:pStyle w:val="TAN"/>
              <w:rPr>
                <w:del w:id="99" w:author="Bhaskar Paul (Nokia)" w:date="2023-11-02T11:41:00Z"/>
              </w:rPr>
            </w:pPr>
            <w:del w:id="100" w:author="Bhaskar Paul (Nokia)" w:date="2023-11-02T11:41:00Z">
              <w:r w:rsidRPr="00A150E8" w:rsidDel="00EF38D7">
                <w:delText>NOTE</w:delText>
              </w:r>
              <w:r w:rsidDel="00EF38D7">
                <w:delText> 2</w:delText>
              </w:r>
              <w:r w:rsidRPr="00A150E8" w:rsidDel="00EF38D7">
                <w:delText>:</w:delText>
              </w:r>
              <w:r w:rsidRPr="00A150E8" w:rsidDel="00EF38D7">
                <w:tab/>
              </w:r>
              <w:r w:rsidRPr="00265C65" w:rsidDel="00EF38D7">
                <w:delText xml:space="preserve">When the </w:delText>
              </w:r>
              <w:r w:rsidDel="00EF38D7">
                <w:delText>“</w:delText>
              </w:r>
              <w:r w:rsidRPr="00772CB3" w:rsidDel="00EF38D7">
                <w:rPr>
                  <w:noProof/>
                </w:rPr>
                <w:delText>ClockQualityAcceptanceCriteriaResult</w:delText>
              </w:r>
              <w:r w:rsidDel="00EF38D7">
                <w:delText>”</w:delText>
              </w:r>
              <w:r w:rsidRPr="00265C65" w:rsidDel="00EF38D7">
                <w:delText xml:space="preserve"> data structure is used in the current release of this specification, the </w:delText>
              </w:r>
              <w:r w:rsidDel="00EF38D7">
                <w:delText>“</w:delText>
              </w:r>
              <w:r w:rsidRPr="00265C65" w:rsidDel="00EF38D7">
                <w:delText>gpsi</w:delText>
              </w:r>
              <w:r w:rsidDel="00EF38D7">
                <w:delText>”</w:delText>
              </w:r>
              <w:r w:rsidRPr="00265C65" w:rsidDel="00EF38D7">
                <w:delText xml:space="preserve"> attribute </w:delText>
              </w:r>
              <w:r w:rsidDel="00EF38D7">
                <w:delText>shall</w:delText>
              </w:r>
              <w:r w:rsidRPr="00265C65" w:rsidDel="00EF38D7">
                <w:delText xml:space="preserve"> be included and the </w:delText>
              </w:r>
              <w:r w:rsidDel="00EF38D7">
                <w:delText>“</w:delText>
              </w:r>
              <w:r w:rsidRPr="00265C65" w:rsidDel="00EF38D7">
                <w:delText>supi</w:delText>
              </w:r>
              <w:r w:rsidDel="00EF38D7">
                <w:delText>”</w:delText>
              </w:r>
              <w:r w:rsidRPr="00265C65" w:rsidDel="00EF38D7">
                <w:delText xml:space="preserve"> attribute is not applicable.</w:delText>
              </w:r>
            </w:del>
          </w:p>
        </w:tc>
      </w:tr>
    </w:tbl>
    <w:p w14:paraId="771B758D" w14:textId="77777777" w:rsidR="00C31BBC" w:rsidRDefault="00C31BBC" w:rsidP="00C31BBC"/>
    <w:p w14:paraId="29FFCDB3" w14:textId="0A688400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p w14:paraId="33DEFA4D" w14:textId="7DA039B1" w:rsidR="00C31BBC" w:rsidRPr="008B1C02" w:rsidRDefault="00C31BBC" w:rsidP="00C31BBC">
      <w:pPr>
        <w:pStyle w:val="Heading5"/>
        <w:spacing w:before="240" w:after="240"/>
      </w:pPr>
      <w:r w:rsidRPr="008B1C02">
        <w:lastRenderedPageBreak/>
        <w:t>5.15.4.4.</w:t>
      </w:r>
      <w:r>
        <w:t>9</w:t>
      </w:r>
      <w:r w:rsidRPr="008B1C02">
        <w:tab/>
        <w:t xml:space="preserve">Enumeration: </w:t>
      </w:r>
      <w:proofErr w:type="spellStart"/>
      <w:r w:rsidRPr="00772CB3">
        <w:rPr>
          <w:rFonts w:eastAsia="Malgun Gothic"/>
        </w:rPr>
        <w:t>AcceptanceCriteriaResultIndication</w:t>
      </w:r>
      <w:bookmarkEnd w:id="9"/>
      <w:proofErr w:type="spellEnd"/>
    </w:p>
    <w:p w14:paraId="0C3522EF" w14:textId="77777777" w:rsidR="00C31BBC" w:rsidRPr="008B1C02" w:rsidRDefault="00C31BBC" w:rsidP="00C31BBC">
      <w:pPr>
        <w:pStyle w:val="TH"/>
      </w:pPr>
      <w:r w:rsidRPr="008B1C02">
        <w:t>Table 5.15.4.4.</w:t>
      </w:r>
      <w:r>
        <w:t>9</w:t>
      </w:r>
      <w:r w:rsidRPr="008B1C02">
        <w:t xml:space="preserve">-1: Enumeration </w:t>
      </w:r>
      <w:proofErr w:type="spellStart"/>
      <w:r w:rsidRPr="00772CB3">
        <w:rPr>
          <w:rFonts w:eastAsia="Malgun Gothic"/>
        </w:rPr>
        <w:t>AcceptanceCriteriaResultIndication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561"/>
        <w:gridCol w:w="2480"/>
      </w:tblGrid>
      <w:tr w:rsidR="00C31BBC" w:rsidRPr="008B1C02" w14:paraId="1C1ACC66" w14:textId="77777777" w:rsidTr="008E190E">
        <w:tc>
          <w:tcPr>
            <w:tcW w:w="13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DED2" w14:textId="77777777" w:rsidR="00C31BBC" w:rsidRPr="008B1C02" w:rsidRDefault="00C31BBC" w:rsidP="008E190E">
            <w:pPr>
              <w:pStyle w:val="TAH"/>
            </w:pPr>
            <w:r w:rsidRPr="008B1C02">
              <w:t>Enumeration value</w:t>
            </w:r>
          </w:p>
        </w:tc>
        <w:tc>
          <w:tcPr>
            <w:tcW w:w="23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620BD" w14:textId="77777777" w:rsidR="00C31BBC" w:rsidRPr="008B1C02" w:rsidRDefault="00C31BBC" w:rsidP="008E190E">
            <w:pPr>
              <w:pStyle w:val="TAH"/>
            </w:pPr>
            <w:r w:rsidRPr="008B1C02">
              <w:t>Description</w:t>
            </w:r>
          </w:p>
        </w:tc>
        <w:tc>
          <w:tcPr>
            <w:tcW w:w="1250" w:type="pct"/>
            <w:shd w:val="clear" w:color="auto" w:fill="C0C0C0"/>
          </w:tcPr>
          <w:p w14:paraId="0092D5A5" w14:textId="77777777" w:rsidR="00C31BBC" w:rsidRPr="008B1C02" w:rsidRDefault="00C31BBC" w:rsidP="008E190E">
            <w:pPr>
              <w:pStyle w:val="TAH"/>
            </w:pPr>
            <w:r w:rsidRPr="008B1C02">
              <w:t>Applicability</w:t>
            </w:r>
          </w:p>
        </w:tc>
      </w:tr>
      <w:tr w:rsidR="00C31BBC" w:rsidRPr="008B1C02" w14:paraId="5264385F" w14:textId="77777777" w:rsidTr="008E190E"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1409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ACCEPTABLE</w:t>
            </w:r>
          </w:p>
        </w:tc>
        <w:tc>
          <w:tcPr>
            <w:tcW w:w="23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7E57" w14:textId="7B2D80B5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r w:rsidRPr="00FB0283">
              <w:t xml:space="preserve">PTP port </w:t>
            </w:r>
            <w:ins w:id="101" w:author="Bhaskar Paul (Nokia)" w:date="2023-11-02T11:42:00Z">
              <w:r w:rsidR="00EF38D7" w:rsidRPr="00EF38D7">
                <w:t xml:space="preserve">in (g)PTP service </w:t>
              </w:r>
            </w:ins>
            <w:r w:rsidRPr="00FB0283">
              <w:t>meets the clock quality acceptance criteria</w:t>
            </w:r>
            <w:r>
              <w:t>.</w:t>
            </w:r>
          </w:p>
        </w:tc>
        <w:tc>
          <w:tcPr>
            <w:tcW w:w="1250" w:type="pct"/>
          </w:tcPr>
          <w:p w14:paraId="22D4A254" w14:textId="77777777" w:rsidR="00C31BBC" w:rsidRPr="008B1C02" w:rsidRDefault="00C31BBC" w:rsidP="008E190E">
            <w:pPr>
              <w:pStyle w:val="TAL"/>
            </w:pPr>
          </w:p>
        </w:tc>
      </w:tr>
      <w:tr w:rsidR="00C31BBC" w:rsidRPr="008B1C02" w14:paraId="0835B770" w14:textId="77777777" w:rsidTr="008E190E"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375C4" w14:textId="77777777" w:rsidR="00C31BBC" w:rsidRDefault="00C31BBC" w:rsidP="008E19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NON_ACCEPTABLE</w:t>
            </w:r>
          </w:p>
        </w:tc>
        <w:tc>
          <w:tcPr>
            <w:tcW w:w="23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D790" w14:textId="4380A8FE" w:rsidR="00C31BBC" w:rsidRDefault="00C31BBC" w:rsidP="008E190E">
            <w:pPr>
              <w:pStyle w:val="TAL"/>
            </w:pPr>
            <w:r w:rsidRPr="00FB0283">
              <w:t xml:space="preserve">PTP port </w:t>
            </w:r>
            <w:ins w:id="102" w:author="Bhaskar Paul (Nokia)" w:date="2023-11-02T11:42:00Z">
              <w:r w:rsidR="00EF38D7" w:rsidRPr="00EF38D7">
                <w:t xml:space="preserve">in (g)PTP service </w:t>
              </w:r>
            </w:ins>
            <w:r w:rsidRPr="00FB0283">
              <w:t>does not meet the clock quality acceptance criteria.</w:t>
            </w:r>
          </w:p>
        </w:tc>
        <w:tc>
          <w:tcPr>
            <w:tcW w:w="1250" w:type="pct"/>
          </w:tcPr>
          <w:p w14:paraId="41AF96B7" w14:textId="77777777" w:rsidR="00C31BBC" w:rsidRPr="008B1C02" w:rsidRDefault="00C31BBC" w:rsidP="008E190E">
            <w:pPr>
              <w:pStyle w:val="TAL"/>
            </w:pPr>
          </w:p>
        </w:tc>
      </w:tr>
    </w:tbl>
    <w:p w14:paraId="0FCAE5B5" w14:textId="77777777" w:rsidR="00C31BBC" w:rsidRDefault="00C31BBC" w:rsidP="00C31BBC">
      <w:pPr>
        <w:rPr>
          <w:noProof/>
        </w:rPr>
      </w:pPr>
    </w:p>
    <w:p w14:paraId="55658508" w14:textId="77777777" w:rsidR="00D32838" w:rsidRPr="00897398" w:rsidRDefault="00D32838" w:rsidP="00D32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B40714" w14:textId="77777777" w:rsidR="00D32838" w:rsidRPr="00D32838" w:rsidRDefault="00D32838" w:rsidP="00D3283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3" w:name="_Toc114212508"/>
      <w:bookmarkStart w:id="104" w:name="_Toc136555260"/>
      <w:bookmarkStart w:id="105" w:name="_Toc145707037"/>
      <w:r w:rsidRPr="00D32838">
        <w:rPr>
          <w:rFonts w:ascii="Arial" w:eastAsia="SimSun" w:hAnsi="Arial"/>
          <w:sz w:val="24"/>
        </w:rPr>
        <w:t>5.22.4.2</w:t>
      </w:r>
      <w:r w:rsidRPr="00D32838">
        <w:rPr>
          <w:rFonts w:ascii="Arial" w:eastAsia="SimSun" w:hAnsi="Arial"/>
          <w:sz w:val="24"/>
        </w:rPr>
        <w:tab/>
        <w:t>Reused data types</w:t>
      </w:r>
      <w:bookmarkEnd w:id="103"/>
      <w:bookmarkEnd w:id="104"/>
      <w:bookmarkEnd w:id="105"/>
    </w:p>
    <w:p w14:paraId="11804576" w14:textId="0F389427" w:rsidR="00D32838" w:rsidRPr="00D32838" w:rsidRDefault="00D32838" w:rsidP="00D32838">
      <w:pPr>
        <w:rPr>
          <w:rFonts w:eastAsia="SimSun"/>
        </w:rPr>
      </w:pPr>
      <w:r w:rsidRPr="00D32838">
        <w:rPr>
          <w:rFonts w:eastAsia="SimSun"/>
        </w:rPr>
        <w:t>The data types reused by the</w:t>
      </w:r>
      <w:del w:id="106" w:author="Nokia-user" w:date="2023-11-16T02:14:00Z">
        <w:r w:rsidRPr="00D32838" w:rsidDel="00362502">
          <w:rPr>
            <w:rFonts w:eastAsia="SimSun"/>
          </w:rPr>
          <w:delText xml:space="preserve"> </w:delText>
        </w:r>
        <w:r w:rsidRPr="00D32838" w:rsidDel="00362502">
          <w:rPr>
            <w:rFonts w:eastAsia="SimSun"/>
            <w:lang w:eastAsia="zh-CN"/>
          </w:rPr>
          <w:delText>TimeSyncExposure</w:delText>
        </w:r>
        <w:r w:rsidRPr="00D32838" w:rsidDel="00362502">
          <w:rPr>
            <w:rFonts w:eastAsia="SimSun"/>
          </w:rPr>
          <w:delText xml:space="preserve"> </w:delText>
        </w:r>
      </w:del>
      <w:ins w:id="107" w:author="Nokia-user" w:date="2023-11-16T02:14:00Z">
        <w:r w:rsidR="00362502">
          <w:rPr>
            <w:rFonts w:eastAsia="SimSun"/>
          </w:rPr>
          <w:t xml:space="preserve"> ASTI </w:t>
        </w:r>
      </w:ins>
      <w:r w:rsidRPr="00D32838">
        <w:rPr>
          <w:rFonts w:eastAsia="SimSun"/>
        </w:rPr>
        <w:t>API from other specifications are listed in table 5.22.4.2-1.</w:t>
      </w:r>
    </w:p>
    <w:p w14:paraId="00F58661" w14:textId="77777777" w:rsidR="00D32838" w:rsidRPr="00D32838" w:rsidRDefault="00D32838" w:rsidP="00D3283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32838">
        <w:rPr>
          <w:rFonts w:ascii="Arial" w:eastAsia="SimSun" w:hAnsi="Arial"/>
          <w:b/>
        </w:rPr>
        <w:t>Table 5.22.4.2-1: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40"/>
        <w:gridCol w:w="1952"/>
        <w:gridCol w:w="5231"/>
      </w:tblGrid>
      <w:tr w:rsidR="00D32838" w:rsidRPr="00D32838" w14:paraId="166D5D8F" w14:textId="77777777" w:rsidTr="0059475B">
        <w:trPr>
          <w:jc w:val="center"/>
        </w:trPr>
        <w:tc>
          <w:tcPr>
            <w:tcW w:w="1268" w:type="pct"/>
            <w:shd w:val="clear" w:color="auto" w:fill="C0C0C0"/>
            <w:hideMark/>
          </w:tcPr>
          <w:p w14:paraId="6630E7CA" w14:textId="77777777" w:rsidR="00D32838" w:rsidRPr="00D32838" w:rsidRDefault="00D32838" w:rsidP="00D32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283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7D392532" w14:textId="77777777" w:rsidR="00D32838" w:rsidRPr="00D32838" w:rsidRDefault="00D32838" w:rsidP="00D32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2838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717" w:type="pct"/>
            <w:shd w:val="clear" w:color="auto" w:fill="C0C0C0"/>
          </w:tcPr>
          <w:p w14:paraId="1454DB4A" w14:textId="77777777" w:rsidR="00D32838" w:rsidRPr="00D32838" w:rsidRDefault="00D32838" w:rsidP="00D328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2838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D32838" w:rsidRPr="00D32838" w14:paraId="5B404357" w14:textId="77777777" w:rsidTr="0059475B">
        <w:trPr>
          <w:jc w:val="center"/>
        </w:trPr>
        <w:tc>
          <w:tcPr>
            <w:tcW w:w="1268" w:type="pct"/>
          </w:tcPr>
          <w:p w14:paraId="7CAAE8D9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32838">
              <w:rPr>
                <w:rFonts w:ascii="Arial" w:eastAsia="SimSun" w:hAnsi="Arial"/>
                <w:sz w:val="18"/>
              </w:rPr>
              <w:t>AsTimeDistributionParam</w:t>
            </w:r>
            <w:proofErr w:type="spellEnd"/>
          </w:p>
        </w:tc>
        <w:tc>
          <w:tcPr>
            <w:tcW w:w="1014" w:type="pct"/>
          </w:tcPr>
          <w:p w14:paraId="43B3CBFC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D32838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D32838">
              <w:rPr>
                <w:rFonts w:ascii="Arial" w:eastAsia="SimSun" w:hAnsi="Arial"/>
                <w:sz w:val="18"/>
                <w:lang w:eastAsia="zh-CN"/>
              </w:rPr>
              <w:t>50</w:t>
            </w: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717" w:type="pct"/>
          </w:tcPr>
          <w:p w14:paraId="63A565D3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32838">
              <w:rPr>
                <w:rFonts w:ascii="Arial" w:eastAsia="SimSun" w:hAnsi="Arial" w:cs="Arial"/>
                <w:sz w:val="18"/>
                <w:szCs w:val="18"/>
              </w:rPr>
              <w:t xml:space="preserve">Contains the </w:t>
            </w:r>
            <w:r w:rsidRPr="00D32838">
              <w:rPr>
                <w:rFonts w:ascii="Arial" w:eastAsia="SimSun" w:hAnsi="Arial"/>
                <w:sz w:val="18"/>
              </w:rPr>
              <w:t>5G access stratum time distribution parameters.</w:t>
            </w:r>
          </w:p>
        </w:tc>
      </w:tr>
      <w:tr w:rsidR="00D32838" w:rsidRPr="00D32838" w14:paraId="1DEA1EDF" w14:textId="77777777" w:rsidTr="0059475B">
        <w:trPr>
          <w:jc w:val="center"/>
        </w:trPr>
        <w:tc>
          <w:tcPr>
            <w:tcW w:w="1268" w:type="pct"/>
          </w:tcPr>
          <w:p w14:paraId="4B644BD4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32838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D32838">
              <w:rPr>
                <w:rFonts w:ascii="Arial" w:eastAsia="SimSun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1014" w:type="pct"/>
          </w:tcPr>
          <w:p w14:paraId="61BDDB15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D32838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717" w:type="pct"/>
          </w:tcPr>
          <w:p w14:paraId="4B8A9104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32838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D3283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xternal</w:t>
            </w:r>
            <w:r w:rsidRPr="00D3283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32838" w:rsidRPr="00D32838" w14:paraId="7866DCEA" w14:textId="77777777" w:rsidTr="0059475B">
        <w:trPr>
          <w:jc w:val="center"/>
        </w:trPr>
        <w:tc>
          <w:tcPr>
            <w:tcW w:w="1268" w:type="pct"/>
          </w:tcPr>
          <w:p w14:paraId="39AF1160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32838">
              <w:rPr>
                <w:rFonts w:ascii="Arial" w:eastAsia="SimSun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014" w:type="pct"/>
          </w:tcPr>
          <w:p w14:paraId="0C3A6AD7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2838">
              <w:rPr>
                <w:rFonts w:ascii="Arial" w:eastAsia="SimSun" w:hAnsi="Arial"/>
                <w:sz w:val="18"/>
                <w:lang w:eastAsia="zh-CN"/>
              </w:rPr>
              <w:t>3GPP TS 29.571 [8]</w:t>
            </w:r>
          </w:p>
        </w:tc>
        <w:tc>
          <w:tcPr>
            <w:tcW w:w="2717" w:type="pct"/>
          </w:tcPr>
          <w:p w14:paraId="38218137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32838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a GPSI.</w:t>
            </w:r>
          </w:p>
        </w:tc>
      </w:tr>
      <w:tr w:rsidR="00D32838" w:rsidRPr="00D32838" w14:paraId="37FCB753" w14:textId="77777777" w:rsidTr="0059475B">
        <w:trPr>
          <w:jc w:val="center"/>
        </w:trPr>
        <w:tc>
          <w:tcPr>
            <w:tcW w:w="1268" w:type="pct"/>
          </w:tcPr>
          <w:p w14:paraId="1D35F738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32838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014" w:type="pct"/>
          </w:tcPr>
          <w:p w14:paraId="3A59DCB6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D32838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D32838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D32838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717" w:type="pct"/>
          </w:tcPr>
          <w:p w14:paraId="247502E4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3283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D32838">
              <w:rPr>
                <w:rFonts w:ascii="Arial" w:eastAsia="SimSun" w:hAnsi="Arial"/>
                <w:sz w:val="18"/>
              </w:rPr>
              <w:t xml:space="preserve">the </w:t>
            </w:r>
            <w:r w:rsidRPr="00D32838">
              <w:rPr>
                <w:rFonts w:ascii="Arial" w:eastAsia="Malgun Gothic" w:hAnsi="Arial"/>
                <w:sz w:val="18"/>
              </w:rPr>
              <w:t>Spatial Validity Condition.</w:t>
            </w:r>
          </w:p>
        </w:tc>
      </w:tr>
      <w:tr w:rsidR="00D32838" w:rsidRPr="00D32838" w14:paraId="2FB33304" w14:textId="77777777" w:rsidTr="0059475B">
        <w:trPr>
          <w:jc w:val="center"/>
        </w:trPr>
        <w:tc>
          <w:tcPr>
            <w:tcW w:w="1268" w:type="pct"/>
          </w:tcPr>
          <w:p w14:paraId="7511C477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32838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014" w:type="pct"/>
          </w:tcPr>
          <w:p w14:paraId="45AAF6DA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32838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717" w:type="pct"/>
          </w:tcPr>
          <w:p w14:paraId="4ACCD925" w14:textId="77777777" w:rsidR="00D32838" w:rsidRPr="00D32838" w:rsidRDefault="00D32838" w:rsidP="00D328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2838">
              <w:rPr>
                <w:rFonts w:ascii="Arial" w:eastAsia="SimSun" w:hAnsi="Arial"/>
                <w:sz w:val="18"/>
              </w:rPr>
              <w:t>Used to negotiate the applicability of the optional features defined in table 5.22.5-1.</w:t>
            </w:r>
          </w:p>
        </w:tc>
      </w:tr>
    </w:tbl>
    <w:p w14:paraId="2EC8C45E" w14:textId="77777777" w:rsidR="00D32838" w:rsidRDefault="00D32838" w:rsidP="00470123">
      <w:pPr>
        <w:rPr>
          <w:rFonts w:eastAsia="SimSun"/>
        </w:rPr>
      </w:pPr>
    </w:p>
    <w:p w14:paraId="7BCE5164" w14:textId="77777777" w:rsidR="00361561" w:rsidRPr="00897398" w:rsidRDefault="00361561" w:rsidP="00361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10302" w14:textId="77777777" w:rsidR="00361561" w:rsidRPr="008B1C02" w:rsidRDefault="00361561" w:rsidP="00361561">
      <w:pPr>
        <w:pStyle w:val="Heading1"/>
      </w:pPr>
      <w:bookmarkStart w:id="108" w:name="_Toc114212755"/>
      <w:bookmarkStart w:id="109" w:name="_Toc122117144"/>
      <w:bookmarkStart w:id="110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08"/>
      <w:bookmarkEnd w:id="109"/>
    </w:p>
    <w:p w14:paraId="5FCD3852" w14:textId="77777777" w:rsidR="00361561" w:rsidRPr="008B1C02" w:rsidRDefault="00361561" w:rsidP="00361561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EF67E66" w14:textId="77777777" w:rsidR="00361561" w:rsidRDefault="00361561" w:rsidP="00361561">
      <w:pPr>
        <w:pStyle w:val="PL"/>
      </w:pPr>
    </w:p>
    <w:p w14:paraId="315BFC60" w14:textId="77777777" w:rsidR="00361561" w:rsidRPr="008B1C02" w:rsidRDefault="00361561" w:rsidP="00361561">
      <w:pPr>
        <w:pStyle w:val="PL"/>
      </w:pPr>
      <w:r w:rsidRPr="008B1C02">
        <w:t>info:</w:t>
      </w:r>
    </w:p>
    <w:p w14:paraId="30EDC93D" w14:textId="77777777" w:rsidR="00361561" w:rsidRPr="008B1C02" w:rsidRDefault="00361561" w:rsidP="00361561">
      <w:pPr>
        <w:pStyle w:val="PL"/>
      </w:pPr>
      <w:r w:rsidRPr="008B1C02">
        <w:t xml:space="preserve">  title: 3gpp-time-sync-exposure</w:t>
      </w:r>
    </w:p>
    <w:p w14:paraId="2D4E0540" w14:textId="77777777" w:rsidR="00361561" w:rsidRPr="008B1C02" w:rsidRDefault="00361561" w:rsidP="00361561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4</w:t>
      </w:r>
    </w:p>
    <w:p w14:paraId="252C24CB" w14:textId="77777777" w:rsidR="00361561" w:rsidRPr="008B1C02" w:rsidRDefault="00361561" w:rsidP="00361561">
      <w:pPr>
        <w:pStyle w:val="PL"/>
      </w:pPr>
      <w:r w:rsidRPr="008B1C02">
        <w:t xml:space="preserve">  description: |</w:t>
      </w:r>
    </w:p>
    <w:p w14:paraId="298C5098" w14:textId="77777777" w:rsidR="00361561" w:rsidRPr="008B1C02" w:rsidRDefault="00361561" w:rsidP="00361561">
      <w:pPr>
        <w:pStyle w:val="PL"/>
      </w:pPr>
      <w:r w:rsidRPr="008B1C02">
        <w:t xml:space="preserve">    API for time synchronization exposure.  </w:t>
      </w:r>
    </w:p>
    <w:p w14:paraId="06FCB0B0" w14:textId="77777777" w:rsidR="00361561" w:rsidRPr="008B1C02" w:rsidRDefault="00361561" w:rsidP="0036156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712FEC5" w14:textId="77777777" w:rsidR="00361561" w:rsidRPr="008B1C02" w:rsidRDefault="00361561" w:rsidP="00361561">
      <w:pPr>
        <w:pStyle w:val="PL"/>
      </w:pPr>
      <w:r w:rsidRPr="008B1C02">
        <w:t xml:space="preserve">    All rights reserved.</w:t>
      </w:r>
    </w:p>
    <w:p w14:paraId="1EC49333" w14:textId="77777777" w:rsidR="00361561" w:rsidRDefault="00361561" w:rsidP="00361561">
      <w:pPr>
        <w:pStyle w:val="PL"/>
      </w:pPr>
    </w:p>
    <w:p w14:paraId="764FD7E0" w14:textId="77777777" w:rsidR="00361561" w:rsidRPr="008B1C02" w:rsidRDefault="00361561" w:rsidP="00361561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7019B019" w14:textId="77777777" w:rsidR="00361561" w:rsidRPr="008B1C02" w:rsidRDefault="00361561" w:rsidP="00361561">
      <w:pPr>
        <w:pStyle w:val="PL"/>
      </w:pPr>
      <w:r w:rsidRPr="008B1C02">
        <w:t xml:space="preserve">  description: &gt;</w:t>
      </w:r>
    </w:p>
    <w:p w14:paraId="24859583" w14:textId="77777777" w:rsidR="00361561" w:rsidRPr="008B1C02" w:rsidRDefault="00361561" w:rsidP="00361561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33C581C1" w14:textId="77777777" w:rsidR="00361561" w:rsidRPr="008B1C02" w:rsidRDefault="00361561" w:rsidP="00361561">
      <w:pPr>
        <w:pStyle w:val="PL"/>
      </w:pPr>
      <w:r w:rsidRPr="008B1C02">
        <w:t xml:space="preserve">  url: 'https://www.3gpp.org/ftp/Specs/archive/29_series/29.522/'</w:t>
      </w:r>
    </w:p>
    <w:p w14:paraId="3B0FA7AC" w14:textId="77777777" w:rsidR="00361561" w:rsidRDefault="00361561" w:rsidP="00361561">
      <w:pPr>
        <w:pStyle w:val="PL"/>
      </w:pPr>
    </w:p>
    <w:p w14:paraId="62A0542A" w14:textId="77777777" w:rsidR="00361561" w:rsidRPr="008B1C02" w:rsidRDefault="00361561" w:rsidP="00361561">
      <w:pPr>
        <w:pStyle w:val="PL"/>
      </w:pPr>
      <w:r w:rsidRPr="008B1C02">
        <w:t>security:</w:t>
      </w:r>
    </w:p>
    <w:p w14:paraId="3BC9B190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3ADC724" w14:textId="77777777" w:rsidR="00361561" w:rsidRPr="008B1C02" w:rsidRDefault="00361561" w:rsidP="00361561">
      <w:pPr>
        <w:pStyle w:val="PL"/>
      </w:pPr>
      <w:r w:rsidRPr="008B1C02">
        <w:t xml:space="preserve">  - oAuth2ClientCredentials: []</w:t>
      </w:r>
    </w:p>
    <w:p w14:paraId="7CBD8425" w14:textId="77777777" w:rsidR="00361561" w:rsidRDefault="00361561" w:rsidP="00361561">
      <w:pPr>
        <w:pStyle w:val="PL"/>
      </w:pPr>
    </w:p>
    <w:p w14:paraId="0D837801" w14:textId="77777777" w:rsidR="00361561" w:rsidRPr="008B1C02" w:rsidRDefault="00361561" w:rsidP="00361561">
      <w:pPr>
        <w:pStyle w:val="PL"/>
      </w:pPr>
      <w:r w:rsidRPr="008B1C02">
        <w:t>servers:</w:t>
      </w:r>
    </w:p>
    <w:p w14:paraId="079F7BE2" w14:textId="77777777" w:rsidR="00361561" w:rsidRPr="008B1C02" w:rsidRDefault="00361561" w:rsidP="00361561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0C604573" w14:textId="77777777" w:rsidR="00361561" w:rsidRPr="008B1C02" w:rsidRDefault="00361561" w:rsidP="00361561">
      <w:pPr>
        <w:pStyle w:val="PL"/>
      </w:pPr>
      <w:r w:rsidRPr="008B1C02">
        <w:t xml:space="preserve">    variables:</w:t>
      </w:r>
    </w:p>
    <w:p w14:paraId="64551708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2F6167F9" w14:textId="77777777" w:rsidR="00361561" w:rsidRPr="008B1C02" w:rsidRDefault="00361561" w:rsidP="00361561">
      <w:pPr>
        <w:pStyle w:val="PL"/>
      </w:pPr>
      <w:r w:rsidRPr="008B1C02">
        <w:t xml:space="preserve">        default: https://example.com</w:t>
      </w:r>
    </w:p>
    <w:p w14:paraId="46DE7BAC" w14:textId="77777777" w:rsidR="00361561" w:rsidRPr="008B1C02" w:rsidRDefault="00361561" w:rsidP="00361561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603B4282" w14:textId="77777777" w:rsidR="00361561" w:rsidRDefault="00361561" w:rsidP="00361561">
      <w:pPr>
        <w:pStyle w:val="PL"/>
      </w:pPr>
    </w:p>
    <w:p w14:paraId="5C736AF0" w14:textId="77777777" w:rsidR="00361561" w:rsidRPr="008B1C02" w:rsidRDefault="00361561" w:rsidP="00361561">
      <w:pPr>
        <w:pStyle w:val="PL"/>
      </w:pPr>
      <w:r w:rsidRPr="008B1C02">
        <w:t>paths:</w:t>
      </w:r>
    </w:p>
    <w:p w14:paraId="52DA60BD" w14:textId="77777777" w:rsidR="00361561" w:rsidRPr="008B1C02" w:rsidRDefault="00361561" w:rsidP="00361561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1EBE0D8D" w14:textId="77777777" w:rsidR="00361561" w:rsidRPr="008B1C02" w:rsidRDefault="00361561" w:rsidP="00361561">
      <w:pPr>
        <w:pStyle w:val="PL"/>
      </w:pPr>
      <w:r w:rsidRPr="008B1C02">
        <w:t xml:space="preserve">    get:</w:t>
      </w:r>
    </w:p>
    <w:p w14:paraId="7C1A9A5C" w14:textId="77777777" w:rsidR="00361561" w:rsidRPr="008B1C02" w:rsidRDefault="00361561" w:rsidP="00361561">
      <w:pPr>
        <w:pStyle w:val="PL"/>
      </w:pPr>
      <w:r w:rsidRPr="008B1C02">
        <w:t xml:space="preserve">      summary: read all of the active subscriptions for the AF</w:t>
      </w:r>
    </w:p>
    <w:p w14:paraId="23A0A7D8" w14:textId="77777777" w:rsidR="00361561" w:rsidRPr="008B1C02" w:rsidRDefault="00361561" w:rsidP="00361561">
      <w:pPr>
        <w:pStyle w:val="PL"/>
      </w:pPr>
      <w:bookmarkStart w:id="111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111"/>
      <w:proofErr w:type="spellEnd"/>
    </w:p>
    <w:p w14:paraId="6553DD03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5D52AA3C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47599A16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5379131C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6DF0032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14177501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62F05DFC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required: true</w:t>
      </w:r>
    </w:p>
    <w:p w14:paraId="3A527659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0892FA18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09912252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1FDE4EBA" w14:textId="77777777" w:rsidR="00361561" w:rsidRPr="008B1C02" w:rsidRDefault="00361561" w:rsidP="00361561">
      <w:pPr>
        <w:pStyle w:val="PL"/>
      </w:pPr>
      <w:r w:rsidRPr="008B1C02">
        <w:t xml:space="preserve">        '200':</w:t>
      </w:r>
    </w:p>
    <w:p w14:paraId="2E7EEC1F" w14:textId="77777777" w:rsidR="00361561" w:rsidRPr="008B1C02" w:rsidRDefault="00361561" w:rsidP="00361561">
      <w:pPr>
        <w:pStyle w:val="PL"/>
      </w:pPr>
      <w:r w:rsidRPr="008B1C02">
        <w:t xml:space="preserve">          description: OK (Successful get all of the active subscriptions for the AF)</w:t>
      </w:r>
    </w:p>
    <w:p w14:paraId="56351DBA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4EC258D0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0D60127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7CF6E39F" w14:textId="77777777" w:rsidR="00361561" w:rsidRPr="008B1C02" w:rsidRDefault="00361561" w:rsidP="00361561">
      <w:pPr>
        <w:pStyle w:val="PL"/>
      </w:pPr>
      <w:r w:rsidRPr="008B1C02">
        <w:t xml:space="preserve">                type: array</w:t>
      </w:r>
    </w:p>
    <w:p w14:paraId="26873C48" w14:textId="77777777" w:rsidR="00361561" w:rsidRPr="008B1C02" w:rsidRDefault="00361561" w:rsidP="00361561">
      <w:pPr>
        <w:pStyle w:val="PL"/>
      </w:pPr>
      <w:r w:rsidRPr="008B1C02">
        <w:t xml:space="preserve">                items:</w:t>
      </w:r>
    </w:p>
    <w:p w14:paraId="2D2050D4" w14:textId="77777777" w:rsidR="00361561" w:rsidRPr="008B1C02" w:rsidRDefault="00361561" w:rsidP="00361561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BC9911C" w14:textId="77777777" w:rsidR="00361561" w:rsidRPr="008B1C02" w:rsidRDefault="00361561" w:rsidP="00361561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0ED0AC93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76794F3A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26E15D62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2EC82F1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50C2C7C4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5B76783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6AEE4019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511DFDC9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069DE7DB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72D47C3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5CAF65DC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4FE39531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68DF64B2" w14:textId="77777777" w:rsidR="00361561" w:rsidRPr="008B1C02" w:rsidRDefault="00361561" w:rsidP="00361561">
      <w:pPr>
        <w:pStyle w:val="PL"/>
      </w:pPr>
      <w:r w:rsidRPr="008B1C02">
        <w:t xml:space="preserve">        '406':</w:t>
      </w:r>
    </w:p>
    <w:p w14:paraId="5D26F015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'TS29122_CommonData.yaml#/components/responses/406'</w:t>
      </w:r>
    </w:p>
    <w:p w14:paraId="39D5334A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431D79AC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5CD18284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6C88E34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5A843F7C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1E845B7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56B63295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26BF611C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16FD46FE" w14:textId="77777777" w:rsidR="00361561" w:rsidRPr="008B1C02" w:rsidRDefault="00361561" w:rsidP="00361561">
      <w:pPr>
        <w:pStyle w:val="PL"/>
      </w:pPr>
    </w:p>
    <w:p w14:paraId="0D992D42" w14:textId="77777777" w:rsidR="00361561" w:rsidRPr="008B1C02" w:rsidRDefault="00361561" w:rsidP="00361561">
      <w:pPr>
        <w:pStyle w:val="PL"/>
      </w:pPr>
      <w:r w:rsidRPr="008B1C02">
        <w:t xml:space="preserve">    post:</w:t>
      </w:r>
    </w:p>
    <w:p w14:paraId="4869EC2E" w14:textId="77777777" w:rsidR="00361561" w:rsidRPr="008B1C02" w:rsidRDefault="00361561" w:rsidP="00361561">
      <w:pPr>
        <w:pStyle w:val="PL"/>
      </w:pPr>
      <w:r w:rsidRPr="008B1C02">
        <w:t xml:space="preserve">      summary: Creates a new subscription resource</w:t>
      </w:r>
    </w:p>
    <w:p w14:paraId="22968B30" w14:textId="77777777" w:rsidR="00361561" w:rsidRPr="008B1C02" w:rsidRDefault="00361561" w:rsidP="00361561">
      <w:pPr>
        <w:pStyle w:val="PL"/>
      </w:pPr>
      <w:bookmarkStart w:id="112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112"/>
      <w:proofErr w:type="spellEnd"/>
    </w:p>
    <w:p w14:paraId="04666830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67B7B24E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D40555F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7817DABA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62EFAC5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1357324F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1331B2E7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74A91637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15C63511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6FEE9508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ED8352A" w14:textId="77777777" w:rsidR="00361561" w:rsidRPr="008B1C02" w:rsidRDefault="00361561" w:rsidP="00361561">
      <w:pPr>
        <w:pStyle w:val="PL"/>
      </w:pPr>
      <w:r w:rsidRPr="008B1C02">
        <w:t xml:space="preserve">        description: new subscription creation</w:t>
      </w:r>
    </w:p>
    <w:p w14:paraId="377C5D68" w14:textId="77777777" w:rsidR="00361561" w:rsidRPr="008B1C02" w:rsidRDefault="00361561" w:rsidP="00361561">
      <w:pPr>
        <w:pStyle w:val="PL"/>
      </w:pPr>
      <w:r w:rsidRPr="008B1C02">
        <w:t xml:space="preserve">        required: true</w:t>
      </w:r>
    </w:p>
    <w:p w14:paraId="39182DC2" w14:textId="77777777" w:rsidR="00361561" w:rsidRPr="008B1C02" w:rsidRDefault="00361561" w:rsidP="00361561">
      <w:pPr>
        <w:pStyle w:val="PL"/>
      </w:pPr>
      <w:r w:rsidRPr="008B1C02">
        <w:t xml:space="preserve">        content:</w:t>
      </w:r>
    </w:p>
    <w:p w14:paraId="6FA0302F" w14:textId="77777777" w:rsidR="00361561" w:rsidRPr="008B1C02" w:rsidRDefault="00361561" w:rsidP="00361561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F656A91" w14:textId="77777777" w:rsidR="00361561" w:rsidRPr="008B1C02" w:rsidRDefault="00361561" w:rsidP="00361561">
      <w:pPr>
        <w:pStyle w:val="PL"/>
      </w:pPr>
      <w:r w:rsidRPr="008B1C02">
        <w:t xml:space="preserve">            schema:</w:t>
      </w:r>
    </w:p>
    <w:p w14:paraId="20B6214F" w14:textId="77777777" w:rsidR="00361561" w:rsidRPr="008B1C02" w:rsidRDefault="00361561" w:rsidP="00361561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6288515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5B861EA4" w14:textId="77777777" w:rsidR="00361561" w:rsidRPr="008B1C02" w:rsidRDefault="00361561" w:rsidP="00361561">
      <w:pPr>
        <w:pStyle w:val="PL"/>
      </w:pPr>
      <w:r w:rsidRPr="008B1C02">
        <w:t xml:space="preserve">        '201':</w:t>
      </w:r>
    </w:p>
    <w:p w14:paraId="43525344" w14:textId="77777777" w:rsidR="00361561" w:rsidRPr="008B1C02" w:rsidRDefault="00361561" w:rsidP="00361561">
      <w:pPr>
        <w:pStyle w:val="PL"/>
      </w:pPr>
      <w:r w:rsidRPr="008B1C02">
        <w:t xml:space="preserve">          description: Created (Successful creation)</w:t>
      </w:r>
    </w:p>
    <w:p w14:paraId="485141CD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7056371A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68CD449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53B8C777" w14:textId="77777777" w:rsidR="00361561" w:rsidRPr="008B1C02" w:rsidRDefault="00361561" w:rsidP="00361561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2C8FCFD" w14:textId="77777777" w:rsidR="00361561" w:rsidRPr="008B1C02" w:rsidRDefault="00361561" w:rsidP="00361561">
      <w:pPr>
        <w:pStyle w:val="PL"/>
      </w:pPr>
      <w:r w:rsidRPr="008B1C02">
        <w:t xml:space="preserve">          headers:</w:t>
      </w:r>
    </w:p>
    <w:p w14:paraId="239E712B" w14:textId="77777777" w:rsidR="00361561" w:rsidRPr="008B1C02" w:rsidRDefault="00361561" w:rsidP="00361561">
      <w:pPr>
        <w:pStyle w:val="PL"/>
      </w:pPr>
      <w:r w:rsidRPr="008B1C02">
        <w:t xml:space="preserve">            Location:</w:t>
      </w:r>
    </w:p>
    <w:p w14:paraId="106850D2" w14:textId="77777777" w:rsidR="00361561" w:rsidRPr="008B1C02" w:rsidRDefault="00361561" w:rsidP="00361561">
      <w:pPr>
        <w:pStyle w:val="PL"/>
      </w:pPr>
      <w:r w:rsidRPr="008B1C02">
        <w:t xml:space="preserve">              description: 'Contains the URI of the newly created resource'</w:t>
      </w:r>
    </w:p>
    <w:p w14:paraId="0CF145BC" w14:textId="77777777" w:rsidR="00361561" w:rsidRPr="008B1C02" w:rsidRDefault="00361561" w:rsidP="00361561">
      <w:pPr>
        <w:pStyle w:val="PL"/>
      </w:pPr>
      <w:r w:rsidRPr="008B1C02">
        <w:t xml:space="preserve">              required: true</w:t>
      </w:r>
    </w:p>
    <w:p w14:paraId="1F0CEEAD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4E2D3139" w14:textId="77777777" w:rsidR="00361561" w:rsidRPr="008B1C02" w:rsidRDefault="00361561" w:rsidP="00361561">
      <w:pPr>
        <w:pStyle w:val="PL"/>
      </w:pPr>
      <w:r w:rsidRPr="008B1C02">
        <w:t xml:space="preserve">                type: string</w:t>
      </w:r>
    </w:p>
    <w:p w14:paraId="36C63166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6C61D9CA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00ECFC05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1E8CF30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20534721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35DC933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6A07AAF5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43366D9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1A172BF9" w14:textId="77777777" w:rsidR="00361561" w:rsidRPr="008B1C02" w:rsidRDefault="00361561" w:rsidP="00361561">
      <w:pPr>
        <w:pStyle w:val="PL"/>
      </w:pPr>
      <w:r w:rsidRPr="008B1C02">
        <w:t xml:space="preserve">        '411':</w:t>
      </w:r>
    </w:p>
    <w:p w14:paraId="05FEBB70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'TS29122_CommonData.yaml#/components/responses/411'</w:t>
      </w:r>
    </w:p>
    <w:p w14:paraId="18697236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'413':</w:t>
      </w:r>
    </w:p>
    <w:p w14:paraId="204F2FC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'TS29122_CommonData.yaml#/components/responses/413'</w:t>
      </w:r>
    </w:p>
    <w:p w14:paraId="18E89493" w14:textId="77777777" w:rsidR="00361561" w:rsidRPr="008B1C02" w:rsidRDefault="00361561" w:rsidP="00361561">
      <w:pPr>
        <w:pStyle w:val="PL"/>
      </w:pPr>
      <w:r w:rsidRPr="008B1C02">
        <w:t xml:space="preserve">        '415':</w:t>
      </w:r>
    </w:p>
    <w:p w14:paraId="2D98967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'TS29122_CommonData.yaml#/components/responses/415'</w:t>
      </w:r>
    </w:p>
    <w:p w14:paraId="51D1C6AC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77BF9417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0BA12DDF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41696CB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047BDAB5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1E8216C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7FB01BD7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2229019E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1A2FBD47" w14:textId="77777777" w:rsidR="00361561" w:rsidRPr="008B1C02" w:rsidRDefault="00361561" w:rsidP="00361561">
      <w:pPr>
        <w:pStyle w:val="PL"/>
      </w:pPr>
      <w:r w:rsidRPr="008B1C02">
        <w:t xml:space="preserve">      callbacks:</w:t>
      </w:r>
    </w:p>
    <w:p w14:paraId="347D0D15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3C6BB2A0" w14:textId="77777777" w:rsidR="00361561" w:rsidRPr="008B1C02" w:rsidRDefault="00361561" w:rsidP="00361561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#/subsNotifUri}':</w:t>
      </w:r>
    </w:p>
    <w:p w14:paraId="0AB06F5B" w14:textId="77777777" w:rsidR="00361561" w:rsidRPr="008B1C02" w:rsidRDefault="00361561" w:rsidP="00361561">
      <w:pPr>
        <w:pStyle w:val="PL"/>
      </w:pPr>
      <w:r w:rsidRPr="008B1C02">
        <w:t xml:space="preserve">            post:</w:t>
      </w:r>
    </w:p>
    <w:p w14:paraId="2DACB79F" w14:textId="77777777" w:rsidR="00361561" w:rsidRPr="008B1C02" w:rsidRDefault="00361561" w:rsidP="00361561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60D2621" w14:textId="77777777" w:rsidR="00361561" w:rsidRPr="008B1C02" w:rsidRDefault="00361561" w:rsidP="00361561">
      <w:pPr>
        <w:pStyle w:val="PL"/>
      </w:pPr>
      <w:r w:rsidRPr="008B1C02">
        <w:t xml:space="preserve">                description: Notification for Time Synchronization Capability for a list of UEs.</w:t>
      </w:r>
    </w:p>
    <w:p w14:paraId="517C91E2" w14:textId="77777777" w:rsidR="00361561" w:rsidRPr="008B1C02" w:rsidRDefault="00361561" w:rsidP="00361561">
      <w:pPr>
        <w:pStyle w:val="PL"/>
      </w:pPr>
      <w:r w:rsidRPr="008B1C02">
        <w:t xml:space="preserve">                required: true</w:t>
      </w:r>
    </w:p>
    <w:p w14:paraId="32F57966" w14:textId="77777777" w:rsidR="00361561" w:rsidRPr="008B1C02" w:rsidRDefault="00361561" w:rsidP="00361561">
      <w:pPr>
        <w:pStyle w:val="PL"/>
      </w:pPr>
      <w:r w:rsidRPr="008B1C02">
        <w:t xml:space="preserve">                content:</w:t>
      </w:r>
    </w:p>
    <w:p w14:paraId="0E3EFFEC" w14:textId="77777777" w:rsidR="00361561" w:rsidRPr="008B1C02" w:rsidRDefault="00361561" w:rsidP="00361561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1ECA740" w14:textId="77777777" w:rsidR="00361561" w:rsidRPr="008B1C02" w:rsidRDefault="00361561" w:rsidP="00361561">
      <w:pPr>
        <w:pStyle w:val="PL"/>
      </w:pPr>
      <w:r w:rsidRPr="008B1C02">
        <w:t xml:space="preserve">                    schema:</w:t>
      </w:r>
    </w:p>
    <w:p w14:paraId="0ED903AA" w14:textId="77777777" w:rsidR="00361561" w:rsidRPr="008B1C02" w:rsidRDefault="00361561" w:rsidP="00361561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366E5A30" w14:textId="77777777" w:rsidR="00361561" w:rsidRPr="008B1C02" w:rsidRDefault="00361561" w:rsidP="00361561">
      <w:pPr>
        <w:pStyle w:val="PL"/>
      </w:pPr>
      <w:r w:rsidRPr="008B1C02">
        <w:t xml:space="preserve">              responses:</w:t>
      </w:r>
    </w:p>
    <w:p w14:paraId="4286BD94" w14:textId="77777777" w:rsidR="00361561" w:rsidRPr="008B1C02" w:rsidRDefault="00361561" w:rsidP="00361561">
      <w:pPr>
        <w:pStyle w:val="PL"/>
      </w:pPr>
      <w:r w:rsidRPr="008B1C02">
        <w:t xml:space="preserve">                '204':</w:t>
      </w:r>
    </w:p>
    <w:p w14:paraId="46239DF3" w14:textId="77777777" w:rsidR="00361561" w:rsidRPr="008B1C02" w:rsidRDefault="00361561" w:rsidP="00361561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F6F3C2E" w14:textId="77777777" w:rsidR="00361561" w:rsidRPr="008B1C02" w:rsidRDefault="00361561" w:rsidP="00361561">
      <w:pPr>
        <w:pStyle w:val="PL"/>
      </w:pPr>
      <w:r w:rsidRPr="008B1C02">
        <w:t xml:space="preserve">                '307':</w:t>
      </w:r>
    </w:p>
    <w:p w14:paraId="4964A6CC" w14:textId="77777777" w:rsidR="00361561" w:rsidRPr="008B1C02" w:rsidRDefault="00361561" w:rsidP="00361561">
      <w:pPr>
        <w:pStyle w:val="PL"/>
      </w:pPr>
      <w:r w:rsidRPr="008B1C02">
        <w:t xml:space="preserve">                  $ref: 'TS29122_CommonData.yaml#/components/responses/307'</w:t>
      </w:r>
    </w:p>
    <w:p w14:paraId="355FC424" w14:textId="77777777" w:rsidR="00361561" w:rsidRPr="008B1C02" w:rsidRDefault="00361561" w:rsidP="00361561">
      <w:pPr>
        <w:pStyle w:val="PL"/>
      </w:pPr>
      <w:r w:rsidRPr="008B1C02">
        <w:t xml:space="preserve">                '308':</w:t>
      </w:r>
    </w:p>
    <w:p w14:paraId="35F45F5D" w14:textId="77777777" w:rsidR="00361561" w:rsidRPr="008B1C02" w:rsidRDefault="00361561" w:rsidP="00361561">
      <w:pPr>
        <w:pStyle w:val="PL"/>
      </w:pPr>
      <w:r w:rsidRPr="008B1C02">
        <w:t xml:space="preserve">                  $ref: 'TS29122_CommonData.yaml#/components/responses/308'</w:t>
      </w:r>
    </w:p>
    <w:p w14:paraId="7AFB34CB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22550ED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C9E4D4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20071A3F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B86B5FB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0A0048E3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7F8D2C1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2FBA08FC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EF78158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4829BF9F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4A90883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3B8439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F059B99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52F08B7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86DF692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D9931AE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913B6C0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456DC16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34606E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0833CEF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5C56A14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71835628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68D3504" w14:textId="77777777" w:rsidR="00361561" w:rsidRPr="008B1C02" w:rsidRDefault="00361561" w:rsidP="00361561">
      <w:pPr>
        <w:pStyle w:val="PL"/>
        <w:rPr>
          <w:lang w:val="en-US"/>
        </w:rPr>
      </w:pPr>
    </w:p>
    <w:p w14:paraId="0237B74B" w14:textId="77777777" w:rsidR="00361561" w:rsidRPr="008B1C02" w:rsidRDefault="00361561" w:rsidP="00361561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2E7F6DBF" w14:textId="77777777" w:rsidR="00361561" w:rsidRPr="008B1C02" w:rsidRDefault="00361561" w:rsidP="00361561">
      <w:pPr>
        <w:pStyle w:val="PL"/>
      </w:pPr>
      <w:r w:rsidRPr="008B1C02">
        <w:t xml:space="preserve">    get:</w:t>
      </w:r>
    </w:p>
    <w:p w14:paraId="69A20663" w14:textId="77777777" w:rsidR="00361561" w:rsidRPr="008B1C02" w:rsidRDefault="00361561" w:rsidP="00361561">
      <w:pPr>
        <w:pStyle w:val="PL"/>
      </w:pPr>
      <w:r w:rsidRPr="008B1C02">
        <w:t xml:space="preserve">      summary: read an active subscription for the AF and the subscription Id</w:t>
      </w:r>
    </w:p>
    <w:p w14:paraId="07DBF82F" w14:textId="77777777" w:rsidR="00361561" w:rsidRPr="008B1C02" w:rsidRDefault="00361561" w:rsidP="00361561">
      <w:pPr>
        <w:pStyle w:val="PL"/>
      </w:pPr>
      <w:bookmarkStart w:id="113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113"/>
      <w:proofErr w:type="spellEnd"/>
    </w:p>
    <w:p w14:paraId="1CCCCBFD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77BA6320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479C7FF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0EFA67C4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6B93C9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351147BC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72F9B63C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70D10BD0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1EBF19AF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24491070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2086591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372D2D17" w14:textId="77777777" w:rsidR="00361561" w:rsidRPr="008B1C02" w:rsidRDefault="00361561" w:rsidP="00361561">
      <w:pPr>
        <w:pStyle w:val="PL"/>
      </w:pPr>
      <w:r w:rsidRPr="008B1C02">
        <w:t xml:space="preserve">          description: Identifier of the subscription resource</w:t>
      </w:r>
    </w:p>
    <w:p w14:paraId="5B2794C9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1883BD29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10FC9514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44EFE92C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42D10CB5" w14:textId="77777777" w:rsidR="00361561" w:rsidRPr="008B1C02" w:rsidRDefault="00361561" w:rsidP="00361561">
      <w:pPr>
        <w:pStyle w:val="PL"/>
      </w:pPr>
      <w:r w:rsidRPr="008B1C02">
        <w:t xml:space="preserve">        '200':</w:t>
      </w:r>
    </w:p>
    <w:p w14:paraId="68E15FC8" w14:textId="77777777" w:rsidR="00361561" w:rsidRPr="008B1C02" w:rsidRDefault="00361561" w:rsidP="00361561">
      <w:pPr>
        <w:pStyle w:val="PL"/>
      </w:pPr>
      <w:r w:rsidRPr="008B1C02">
        <w:t xml:space="preserve">          description: OK (Successful get the active subscription)</w:t>
      </w:r>
    </w:p>
    <w:p w14:paraId="2924684E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74C23A58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A454325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2E2DC1FA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C775E00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7A5DF91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0229F86C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1F2BED8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7344008D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12D60E0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38E4A5C4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36B822C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511AE636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0FFE8F1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33C54226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318773E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34759B44" w14:textId="77777777" w:rsidR="00361561" w:rsidRPr="008B1C02" w:rsidRDefault="00361561" w:rsidP="00361561">
      <w:pPr>
        <w:pStyle w:val="PL"/>
      </w:pPr>
      <w:r w:rsidRPr="008B1C02">
        <w:t xml:space="preserve">        '406':</w:t>
      </w:r>
    </w:p>
    <w:p w14:paraId="1ED24457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'TS29122_CommonData.yaml#/components/responses/406'</w:t>
      </w:r>
    </w:p>
    <w:p w14:paraId="03947FC5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72F66AF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7271E9EE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172840D5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7E4BD81C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3EAE94D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4A91FBAA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5D707BA1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3F43A548" w14:textId="77777777" w:rsidR="00361561" w:rsidRPr="008B1C02" w:rsidRDefault="00361561" w:rsidP="00361561">
      <w:pPr>
        <w:pStyle w:val="PL"/>
      </w:pPr>
    </w:p>
    <w:p w14:paraId="2128942C" w14:textId="77777777" w:rsidR="00361561" w:rsidRPr="008B1C02" w:rsidRDefault="00361561" w:rsidP="00361561">
      <w:pPr>
        <w:pStyle w:val="PL"/>
      </w:pPr>
      <w:r w:rsidRPr="008B1C02">
        <w:t xml:space="preserve">    put:</w:t>
      </w:r>
    </w:p>
    <w:p w14:paraId="2CC92DBC" w14:textId="77777777" w:rsidR="00361561" w:rsidRPr="008B1C02" w:rsidRDefault="00361561" w:rsidP="00361561">
      <w:pPr>
        <w:pStyle w:val="PL"/>
      </w:pPr>
      <w:r w:rsidRPr="008B1C02">
        <w:t xml:space="preserve">      summary: Fully updates/replaces an existing subscription resource</w:t>
      </w:r>
    </w:p>
    <w:p w14:paraId="3CEC3F4B" w14:textId="77777777" w:rsidR="00361561" w:rsidRPr="008B1C02" w:rsidRDefault="00361561" w:rsidP="00361561">
      <w:pPr>
        <w:pStyle w:val="PL"/>
      </w:pPr>
      <w:bookmarkStart w:id="114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114"/>
      <w:proofErr w:type="spellEnd"/>
    </w:p>
    <w:p w14:paraId="4E44EA5A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44DF4AD3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4546491C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346F8373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512A92C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27F0C105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5A29B3F5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0CE9A15D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79E01AB7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256DC595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F41BC91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17EC05E8" w14:textId="77777777" w:rsidR="00361561" w:rsidRPr="008B1C02" w:rsidRDefault="00361561" w:rsidP="00361561">
      <w:pPr>
        <w:pStyle w:val="PL"/>
      </w:pPr>
      <w:r w:rsidRPr="008B1C02">
        <w:t xml:space="preserve">          description: Identifier of the subscription resource</w:t>
      </w:r>
    </w:p>
    <w:p w14:paraId="54AB593E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4C8B6FB2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1C48E724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33D82400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5E9D843" w14:textId="77777777" w:rsidR="00361561" w:rsidRPr="008B1C02" w:rsidRDefault="00361561" w:rsidP="00361561">
      <w:pPr>
        <w:pStyle w:val="PL"/>
      </w:pPr>
      <w:r w:rsidRPr="008B1C02">
        <w:t xml:space="preserve">        description: Parameters to update/replace the existing subscription</w:t>
      </w:r>
    </w:p>
    <w:p w14:paraId="771A4805" w14:textId="77777777" w:rsidR="00361561" w:rsidRPr="008B1C02" w:rsidRDefault="00361561" w:rsidP="00361561">
      <w:pPr>
        <w:pStyle w:val="PL"/>
      </w:pPr>
      <w:r w:rsidRPr="008B1C02">
        <w:t xml:space="preserve">        required: true</w:t>
      </w:r>
    </w:p>
    <w:p w14:paraId="4649E52C" w14:textId="77777777" w:rsidR="00361561" w:rsidRPr="008B1C02" w:rsidRDefault="00361561" w:rsidP="00361561">
      <w:pPr>
        <w:pStyle w:val="PL"/>
      </w:pPr>
      <w:r w:rsidRPr="008B1C02">
        <w:t xml:space="preserve">        content:</w:t>
      </w:r>
    </w:p>
    <w:p w14:paraId="1BE99E7B" w14:textId="77777777" w:rsidR="00361561" w:rsidRPr="008B1C02" w:rsidRDefault="00361561" w:rsidP="00361561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C7191D3" w14:textId="77777777" w:rsidR="00361561" w:rsidRPr="008B1C02" w:rsidRDefault="00361561" w:rsidP="00361561">
      <w:pPr>
        <w:pStyle w:val="PL"/>
      </w:pPr>
      <w:r w:rsidRPr="008B1C02">
        <w:t xml:space="preserve">            schema:</w:t>
      </w:r>
    </w:p>
    <w:p w14:paraId="5BF42DE2" w14:textId="77777777" w:rsidR="00361561" w:rsidRPr="008B1C02" w:rsidRDefault="00361561" w:rsidP="00361561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1911609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7607366D" w14:textId="77777777" w:rsidR="00361561" w:rsidRPr="008B1C02" w:rsidRDefault="00361561" w:rsidP="00361561">
      <w:pPr>
        <w:pStyle w:val="PL"/>
      </w:pPr>
      <w:r w:rsidRPr="008B1C02">
        <w:t xml:space="preserve">        '200':</w:t>
      </w:r>
    </w:p>
    <w:p w14:paraId="0DBFE7AA" w14:textId="77777777" w:rsidR="00361561" w:rsidRPr="008B1C02" w:rsidRDefault="00361561" w:rsidP="00361561">
      <w:pPr>
        <w:pStyle w:val="PL"/>
      </w:pPr>
      <w:r w:rsidRPr="008B1C02">
        <w:t xml:space="preserve">          description: OK (Successful deletion of the existing subscription)</w:t>
      </w:r>
    </w:p>
    <w:p w14:paraId="1627262C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76F02F69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757CFA5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7EC5DA8F" w14:textId="77777777" w:rsidR="00361561" w:rsidRPr="008B1C02" w:rsidRDefault="00361561" w:rsidP="00361561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75E9644" w14:textId="77777777" w:rsidR="00361561" w:rsidRPr="008B1C02" w:rsidRDefault="00361561" w:rsidP="00361561">
      <w:pPr>
        <w:pStyle w:val="PL"/>
      </w:pPr>
      <w:r w:rsidRPr="008B1C02">
        <w:t xml:space="preserve">        '204':</w:t>
      </w:r>
    </w:p>
    <w:p w14:paraId="52B75AFC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5F2A5CCC" w14:textId="77777777" w:rsidR="00361561" w:rsidRPr="008B1C02" w:rsidRDefault="00361561" w:rsidP="00361561">
      <w:pPr>
        <w:pStyle w:val="PL"/>
      </w:pPr>
      <w:r w:rsidRPr="008B1C02">
        <w:t xml:space="preserve">            Successful case. The resource has been successfully updated and no additional</w:t>
      </w:r>
    </w:p>
    <w:p w14:paraId="7736E37C" w14:textId="77777777" w:rsidR="00361561" w:rsidRPr="008B1C02" w:rsidRDefault="00361561" w:rsidP="00361561">
      <w:pPr>
        <w:pStyle w:val="PL"/>
      </w:pPr>
      <w:r w:rsidRPr="008B1C02">
        <w:t xml:space="preserve">            content is to be sent in the response message.</w:t>
      </w:r>
    </w:p>
    <w:p w14:paraId="0FC20309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20FB34D5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60268A92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419EEFE9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09669491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3F5E26C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1A01E780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561AD91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5F080F8A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5349117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352F4D55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72B6869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5F55A74B" w14:textId="77777777" w:rsidR="00361561" w:rsidRPr="008B1C02" w:rsidRDefault="00361561" w:rsidP="00361561">
      <w:pPr>
        <w:pStyle w:val="PL"/>
      </w:pPr>
      <w:r w:rsidRPr="008B1C02">
        <w:t xml:space="preserve">        '411':</w:t>
      </w:r>
    </w:p>
    <w:p w14:paraId="73FFC5AE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'TS29122_CommonData.yaml#/components/responses/411'</w:t>
      </w:r>
    </w:p>
    <w:p w14:paraId="364F9175" w14:textId="77777777" w:rsidR="00361561" w:rsidRPr="008B1C02" w:rsidRDefault="00361561" w:rsidP="00361561">
      <w:pPr>
        <w:pStyle w:val="PL"/>
      </w:pPr>
      <w:r w:rsidRPr="008B1C02">
        <w:t xml:space="preserve">        '413':</w:t>
      </w:r>
    </w:p>
    <w:p w14:paraId="258C090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'TS29122_CommonData.yaml#/components/responses/413'</w:t>
      </w:r>
    </w:p>
    <w:p w14:paraId="0843FF82" w14:textId="77777777" w:rsidR="00361561" w:rsidRPr="008B1C02" w:rsidRDefault="00361561" w:rsidP="00361561">
      <w:pPr>
        <w:pStyle w:val="PL"/>
      </w:pPr>
      <w:r w:rsidRPr="008B1C02">
        <w:t xml:space="preserve">        '415':</w:t>
      </w:r>
    </w:p>
    <w:p w14:paraId="33ADD227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'TS29122_CommonData.yaml#/components/responses/415'</w:t>
      </w:r>
    </w:p>
    <w:p w14:paraId="2E63F74A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'429':</w:t>
      </w:r>
    </w:p>
    <w:p w14:paraId="4C12928C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7F8CD554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58E0FAD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4A04DA29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3732239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198D649A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6059399E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5A043BC9" w14:textId="77777777" w:rsidR="00361561" w:rsidRPr="008B1C02" w:rsidRDefault="00361561" w:rsidP="00361561">
      <w:pPr>
        <w:pStyle w:val="PL"/>
      </w:pPr>
    </w:p>
    <w:p w14:paraId="6F76829B" w14:textId="77777777" w:rsidR="00361561" w:rsidRPr="008B1C02" w:rsidRDefault="00361561" w:rsidP="00361561">
      <w:pPr>
        <w:pStyle w:val="PL"/>
      </w:pPr>
      <w:r w:rsidRPr="008B1C02">
        <w:t xml:space="preserve">    delete:</w:t>
      </w:r>
    </w:p>
    <w:p w14:paraId="307D666D" w14:textId="77777777" w:rsidR="00361561" w:rsidRPr="008B1C02" w:rsidRDefault="00361561" w:rsidP="00361561">
      <w:pPr>
        <w:pStyle w:val="PL"/>
      </w:pPr>
      <w:r w:rsidRPr="008B1C02">
        <w:t xml:space="preserve">      summary: Deletes an already existing subscription</w:t>
      </w:r>
    </w:p>
    <w:p w14:paraId="55CF2FA6" w14:textId="77777777" w:rsidR="00361561" w:rsidRPr="008B1C02" w:rsidRDefault="00361561" w:rsidP="00361561">
      <w:pPr>
        <w:pStyle w:val="PL"/>
      </w:pPr>
      <w:bookmarkStart w:id="115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115"/>
      <w:proofErr w:type="spellEnd"/>
    </w:p>
    <w:p w14:paraId="0863DB29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79DB5DED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FAF497A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32A2BB3E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7F5FEFC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2343CBA3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7AE7E7A1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2DAE0D44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093FB443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6BF3178C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67DB5250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63F1BC06" w14:textId="77777777" w:rsidR="00361561" w:rsidRPr="008B1C02" w:rsidRDefault="00361561" w:rsidP="00361561">
      <w:pPr>
        <w:pStyle w:val="PL"/>
      </w:pPr>
      <w:r w:rsidRPr="008B1C02">
        <w:t xml:space="preserve">          description: Identifier of the subscription resource</w:t>
      </w:r>
    </w:p>
    <w:p w14:paraId="4BC720C6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314129AB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2BE84184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082627DE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3AD42AFE" w14:textId="77777777" w:rsidR="00361561" w:rsidRPr="008B1C02" w:rsidRDefault="00361561" w:rsidP="00361561">
      <w:pPr>
        <w:pStyle w:val="PL"/>
      </w:pPr>
      <w:r w:rsidRPr="008B1C02">
        <w:t xml:space="preserve">        '204':</w:t>
      </w:r>
    </w:p>
    <w:p w14:paraId="788226B7" w14:textId="77777777" w:rsidR="00361561" w:rsidRPr="008B1C02" w:rsidRDefault="00361561" w:rsidP="00361561">
      <w:pPr>
        <w:pStyle w:val="PL"/>
      </w:pPr>
      <w:r w:rsidRPr="008B1C02">
        <w:t xml:space="preserve">          description: No Content (Successful deletion of the existing subscription)</w:t>
      </w:r>
    </w:p>
    <w:p w14:paraId="34142F85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056FD0A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2DA4F14F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2BCA3E97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08CFE6FF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2ADD8AB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101EA223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023ED98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402BEE74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7067ACE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54605BA7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0FA8F1C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5F4F5C04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0289FCA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02AEDF3A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09B662E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34FD168C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6C56DAE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5B17F88D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41A71B27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42C99084" w14:textId="77777777" w:rsidR="00361561" w:rsidRPr="008B1C02" w:rsidRDefault="00361561" w:rsidP="00361561">
      <w:pPr>
        <w:pStyle w:val="PL"/>
      </w:pPr>
    </w:p>
    <w:p w14:paraId="49BA00A1" w14:textId="77777777" w:rsidR="00361561" w:rsidRPr="008B1C02" w:rsidRDefault="00361561" w:rsidP="00361561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7FB6F0CF" w14:textId="77777777" w:rsidR="00361561" w:rsidRPr="008B1C02" w:rsidRDefault="00361561" w:rsidP="00361561">
      <w:pPr>
        <w:pStyle w:val="PL"/>
      </w:pPr>
      <w:r w:rsidRPr="008B1C02">
        <w:t xml:space="preserve">    get:</w:t>
      </w:r>
    </w:p>
    <w:p w14:paraId="28412A9D" w14:textId="77777777" w:rsidR="00361561" w:rsidRPr="008B1C02" w:rsidRDefault="00361561" w:rsidP="00361561">
      <w:pPr>
        <w:pStyle w:val="PL"/>
      </w:pPr>
      <w:r w:rsidRPr="008B1C02">
        <w:t xml:space="preserve">      summary: read all of the active configurations for the AF</w:t>
      </w:r>
    </w:p>
    <w:p w14:paraId="670C94C9" w14:textId="77777777" w:rsidR="00361561" w:rsidRPr="008B1C02" w:rsidRDefault="00361561" w:rsidP="00361561">
      <w:pPr>
        <w:pStyle w:val="PL"/>
      </w:pPr>
      <w:bookmarkStart w:id="116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116"/>
      <w:proofErr w:type="spellEnd"/>
    </w:p>
    <w:p w14:paraId="68B4D55C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7C6A0B4D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B4083DC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450F3E34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4D21BF7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3B87D315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64B9AC4F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4214512E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207B1C91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2E03ABC3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5DE11D72" w14:textId="77777777" w:rsidR="00361561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03394CE" w14:textId="77777777" w:rsidR="00361561" w:rsidRDefault="00361561" w:rsidP="0036156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75E05602" w14:textId="77777777" w:rsidR="00361561" w:rsidRPr="008B1C02" w:rsidRDefault="00361561" w:rsidP="00361561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3A508D41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3F47BA46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DC1EA18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33E6C51" w14:textId="77777777" w:rsidR="00361561" w:rsidRPr="008B1C02" w:rsidRDefault="00361561" w:rsidP="00361561">
      <w:pPr>
        <w:pStyle w:val="PL"/>
      </w:pPr>
      <w:r w:rsidRPr="008B1C02">
        <w:rPr>
          <w:lang w:val="en-US"/>
        </w:rPr>
        <w:t xml:space="preserve">            type: string</w:t>
      </w:r>
    </w:p>
    <w:p w14:paraId="1CCE31D9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2D5B242E" w14:textId="77777777" w:rsidR="00361561" w:rsidRPr="008B1C02" w:rsidRDefault="00361561" w:rsidP="00361561">
      <w:pPr>
        <w:pStyle w:val="PL"/>
      </w:pPr>
      <w:r w:rsidRPr="008B1C02">
        <w:t xml:space="preserve">        '200':</w:t>
      </w:r>
    </w:p>
    <w:p w14:paraId="1C87C417" w14:textId="77777777" w:rsidR="00361561" w:rsidRPr="008B1C02" w:rsidRDefault="00361561" w:rsidP="00361561">
      <w:pPr>
        <w:pStyle w:val="PL"/>
      </w:pPr>
      <w:r w:rsidRPr="008B1C02">
        <w:t xml:space="preserve">          description: OK (Successful get all of the active configurations for the AF)</w:t>
      </w:r>
    </w:p>
    <w:p w14:paraId="1F7A75DB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380821AF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B010939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61CB9098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      type: array</w:t>
      </w:r>
    </w:p>
    <w:p w14:paraId="5976FC98" w14:textId="77777777" w:rsidR="00361561" w:rsidRPr="008B1C02" w:rsidRDefault="00361561" w:rsidP="00361561">
      <w:pPr>
        <w:pStyle w:val="PL"/>
      </w:pPr>
      <w:r w:rsidRPr="008B1C02">
        <w:t xml:space="preserve">                items:</w:t>
      </w:r>
    </w:p>
    <w:p w14:paraId="44C54A34" w14:textId="77777777" w:rsidR="00361561" w:rsidRPr="008B1C02" w:rsidRDefault="00361561" w:rsidP="00361561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FBC97D0" w14:textId="77777777" w:rsidR="00361561" w:rsidRPr="008B1C02" w:rsidRDefault="00361561" w:rsidP="00361561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118E81E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138DB3C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3E36637C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47935A7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7B039ACA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545643B9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0C70F24B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640BD1CE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347CAC45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2DE9A42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774AC115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09DE31D3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2C2A3469" w14:textId="77777777" w:rsidR="00361561" w:rsidRPr="008B1C02" w:rsidRDefault="00361561" w:rsidP="00361561">
      <w:pPr>
        <w:pStyle w:val="PL"/>
      </w:pPr>
      <w:r w:rsidRPr="008B1C02">
        <w:t xml:space="preserve">        '406':</w:t>
      </w:r>
    </w:p>
    <w:p w14:paraId="6A2961EE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'TS29122_CommonData.yaml#/components/responses/406'</w:t>
      </w:r>
    </w:p>
    <w:p w14:paraId="509ED3BB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782D98D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084CEC70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0A173C10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3867EE35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062A2A2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1AA06EF8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17CDCE2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4D6B6306" w14:textId="77777777" w:rsidR="00361561" w:rsidRPr="008B1C02" w:rsidRDefault="00361561" w:rsidP="00361561">
      <w:pPr>
        <w:pStyle w:val="PL"/>
      </w:pPr>
    </w:p>
    <w:p w14:paraId="2BC2AC61" w14:textId="77777777" w:rsidR="00361561" w:rsidRPr="008B1C02" w:rsidRDefault="00361561" w:rsidP="00361561">
      <w:pPr>
        <w:pStyle w:val="PL"/>
      </w:pPr>
      <w:r w:rsidRPr="008B1C02">
        <w:t xml:space="preserve">    post:</w:t>
      </w:r>
    </w:p>
    <w:p w14:paraId="665BDEDA" w14:textId="77777777" w:rsidR="00361561" w:rsidRPr="008B1C02" w:rsidRDefault="00361561" w:rsidP="00361561">
      <w:pPr>
        <w:pStyle w:val="PL"/>
      </w:pPr>
      <w:r w:rsidRPr="008B1C02">
        <w:t xml:space="preserve">      summary: Creates a new configuration resource</w:t>
      </w:r>
    </w:p>
    <w:p w14:paraId="6D813453" w14:textId="77777777" w:rsidR="00361561" w:rsidRPr="008B1C02" w:rsidRDefault="00361561" w:rsidP="00361561">
      <w:pPr>
        <w:pStyle w:val="PL"/>
      </w:pPr>
      <w:bookmarkStart w:id="117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117"/>
      <w:proofErr w:type="spellEnd"/>
    </w:p>
    <w:p w14:paraId="10C139E8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5FD74688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60B9B3A9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4F2E3595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ACA7124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03634E05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13B4C46D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18E03C54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6D7714DD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0C6864E3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1BF3230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9934664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0200406D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EB43DC2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3B2231B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23F9954F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8E1AAA7" w14:textId="77777777" w:rsidR="00361561" w:rsidRPr="008B1C02" w:rsidRDefault="00361561" w:rsidP="00361561">
      <w:pPr>
        <w:pStyle w:val="PL"/>
      </w:pPr>
      <w:r w:rsidRPr="008B1C02">
        <w:rPr>
          <w:lang w:val="en-US"/>
        </w:rPr>
        <w:t xml:space="preserve">            type: string</w:t>
      </w:r>
    </w:p>
    <w:p w14:paraId="445C8FED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E0A46F9" w14:textId="77777777" w:rsidR="00361561" w:rsidRPr="008B1C02" w:rsidRDefault="00361561" w:rsidP="00361561">
      <w:pPr>
        <w:pStyle w:val="PL"/>
      </w:pPr>
      <w:r w:rsidRPr="008B1C02">
        <w:t xml:space="preserve">        description: new configuration creation</w:t>
      </w:r>
    </w:p>
    <w:p w14:paraId="5B518A0F" w14:textId="77777777" w:rsidR="00361561" w:rsidRPr="008B1C02" w:rsidRDefault="00361561" w:rsidP="00361561">
      <w:pPr>
        <w:pStyle w:val="PL"/>
      </w:pPr>
      <w:r w:rsidRPr="008B1C02">
        <w:t xml:space="preserve">        required: true</w:t>
      </w:r>
    </w:p>
    <w:p w14:paraId="622A45DA" w14:textId="77777777" w:rsidR="00361561" w:rsidRPr="008B1C02" w:rsidRDefault="00361561" w:rsidP="00361561">
      <w:pPr>
        <w:pStyle w:val="PL"/>
      </w:pPr>
      <w:r w:rsidRPr="008B1C02">
        <w:t xml:space="preserve">        content:</w:t>
      </w:r>
    </w:p>
    <w:p w14:paraId="0AC6A553" w14:textId="77777777" w:rsidR="00361561" w:rsidRPr="008B1C02" w:rsidRDefault="00361561" w:rsidP="00361561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1C10E90" w14:textId="77777777" w:rsidR="00361561" w:rsidRPr="008B1C02" w:rsidRDefault="00361561" w:rsidP="00361561">
      <w:pPr>
        <w:pStyle w:val="PL"/>
      </w:pPr>
      <w:r w:rsidRPr="008B1C02">
        <w:t xml:space="preserve">            schema:</w:t>
      </w:r>
    </w:p>
    <w:p w14:paraId="665860A2" w14:textId="77777777" w:rsidR="00361561" w:rsidRPr="008B1C02" w:rsidRDefault="00361561" w:rsidP="0036156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7801B24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389E2153" w14:textId="77777777" w:rsidR="00361561" w:rsidRPr="008B1C02" w:rsidRDefault="00361561" w:rsidP="00361561">
      <w:pPr>
        <w:pStyle w:val="PL"/>
      </w:pPr>
      <w:r w:rsidRPr="008B1C02">
        <w:t xml:space="preserve">        '201':</w:t>
      </w:r>
    </w:p>
    <w:p w14:paraId="2571408D" w14:textId="77777777" w:rsidR="00361561" w:rsidRPr="008B1C02" w:rsidRDefault="00361561" w:rsidP="00361561">
      <w:pPr>
        <w:pStyle w:val="PL"/>
      </w:pPr>
      <w:r w:rsidRPr="008B1C02">
        <w:t xml:space="preserve">          description: Created (Successful creation)</w:t>
      </w:r>
    </w:p>
    <w:p w14:paraId="04C61B12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3F093DB5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0911D1F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3A171C55" w14:textId="77777777" w:rsidR="00361561" w:rsidRPr="008B1C02" w:rsidRDefault="00361561" w:rsidP="0036156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3A6BC34" w14:textId="77777777" w:rsidR="00361561" w:rsidRPr="008B1C02" w:rsidRDefault="00361561" w:rsidP="00361561">
      <w:pPr>
        <w:pStyle w:val="PL"/>
      </w:pPr>
      <w:r w:rsidRPr="008B1C02">
        <w:t xml:space="preserve">          headers:</w:t>
      </w:r>
    </w:p>
    <w:p w14:paraId="4E8EC9C4" w14:textId="77777777" w:rsidR="00361561" w:rsidRPr="008B1C02" w:rsidRDefault="00361561" w:rsidP="00361561">
      <w:pPr>
        <w:pStyle w:val="PL"/>
      </w:pPr>
      <w:r w:rsidRPr="008B1C02">
        <w:t xml:space="preserve">            Location:</w:t>
      </w:r>
    </w:p>
    <w:p w14:paraId="56DF4ADB" w14:textId="77777777" w:rsidR="00361561" w:rsidRPr="008B1C02" w:rsidRDefault="00361561" w:rsidP="00361561">
      <w:pPr>
        <w:pStyle w:val="PL"/>
      </w:pPr>
      <w:r w:rsidRPr="008B1C02">
        <w:t xml:space="preserve">              description: 'Contains the URI of the newly created resource'</w:t>
      </w:r>
    </w:p>
    <w:p w14:paraId="4F47878D" w14:textId="77777777" w:rsidR="00361561" w:rsidRPr="008B1C02" w:rsidRDefault="00361561" w:rsidP="00361561">
      <w:pPr>
        <w:pStyle w:val="PL"/>
      </w:pPr>
      <w:r w:rsidRPr="008B1C02">
        <w:t xml:space="preserve">              required: true</w:t>
      </w:r>
    </w:p>
    <w:p w14:paraId="06281DD1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4C0C9C7D" w14:textId="77777777" w:rsidR="00361561" w:rsidRPr="008B1C02" w:rsidRDefault="00361561" w:rsidP="00361561">
      <w:pPr>
        <w:pStyle w:val="PL"/>
      </w:pPr>
      <w:r w:rsidRPr="008B1C02">
        <w:t xml:space="preserve">                type: string</w:t>
      </w:r>
    </w:p>
    <w:p w14:paraId="1ADC3EC7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0E612A31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409C61BB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4A5E2B29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19AA90C6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3F80BD5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48ECA266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391EFD3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74E42E58" w14:textId="77777777" w:rsidR="00361561" w:rsidRPr="008B1C02" w:rsidRDefault="00361561" w:rsidP="00361561">
      <w:pPr>
        <w:pStyle w:val="PL"/>
      </w:pPr>
      <w:r w:rsidRPr="008B1C02">
        <w:t xml:space="preserve">        '411':</w:t>
      </w:r>
    </w:p>
    <w:p w14:paraId="70D2D53C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'TS29122_CommonData.yaml#/components/responses/411'</w:t>
      </w:r>
    </w:p>
    <w:p w14:paraId="634B54F5" w14:textId="77777777" w:rsidR="00361561" w:rsidRPr="008B1C02" w:rsidRDefault="00361561" w:rsidP="00361561">
      <w:pPr>
        <w:pStyle w:val="PL"/>
      </w:pPr>
      <w:r w:rsidRPr="008B1C02">
        <w:t xml:space="preserve">        '413':</w:t>
      </w:r>
    </w:p>
    <w:p w14:paraId="5C072613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194C9666" w14:textId="77777777" w:rsidR="00361561" w:rsidRPr="008B1C02" w:rsidRDefault="00361561" w:rsidP="00361561">
      <w:pPr>
        <w:pStyle w:val="PL"/>
      </w:pPr>
      <w:r w:rsidRPr="008B1C02">
        <w:t xml:space="preserve">        '415':</w:t>
      </w:r>
    </w:p>
    <w:p w14:paraId="2A32855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'TS29122_CommonData.yaml#/components/responses/415'</w:t>
      </w:r>
    </w:p>
    <w:p w14:paraId="6F317274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5700B9E9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51E8FD87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725314B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784F5153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15EFE60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2F592ECE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0B65638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4BA767CA" w14:textId="77777777" w:rsidR="00361561" w:rsidRPr="008B1C02" w:rsidRDefault="00361561" w:rsidP="00361561">
      <w:pPr>
        <w:pStyle w:val="PL"/>
      </w:pPr>
      <w:r w:rsidRPr="008B1C02">
        <w:t xml:space="preserve">      callbacks:</w:t>
      </w:r>
    </w:p>
    <w:p w14:paraId="704589FF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36CBDEC5" w14:textId="77777777" w:rsidR="00361561" w:rsidRPr="008B1C02" w:rsidRDefault="00361561" w:rsidP="00361561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#/configNotifUri}':</w:t>
      </w:r>
    </w:p>
    <w:p w14:paraId="462DEB08" w14:textId="77777777" w:rsidR="00361561" w:rsidRPr="008B1C02" w:rsidRDefault="00361561" w:rsidP="00361561">
      <w:pPr>
        <w:pStyle w:val="PL"/>
      </w:pPr>
      <w:r w:rsidRPr="008B1C02">
        <w:t xml:space="preserve">            post:</w:t>
      </w:r>
    </w:p>
    <w:p w14:paraId="6A9E65F9" w14:textId="77777777" w:rsidR="00361561" w:rsidRPr="008B1C02" w:rsidRDefault="00361561" w:rsidP="00361561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9BAFA04" w14:textId="77777777" w:rsidR="00361561" w:rsidRPr="008B1C02" w:rsidRDefault="00361561" w:rsidP="00361561">
      <w:pPr>
        <w:pStyle w:val="PL"/>
      </w:pPr>
      <w:r w:rsidRPr="008B1C02">
        <w:t xml:space="preserve">                description: Notification for Time Synchronization Service status.</w:t>
      </w:r>
    </w:p>
    <w:p w14:paraId="75164F41" w14:textId="77777777" w:rsidR="00361561" w:rsidRPr="008B1C02" w:rsidRDefault="00361561" w:rsidP="00361561">
      <w:pPr>
        <w:pStyle w:val="PL"/>
      </w:pPr>
      <w:r w:rsidRPr="008B1C02">
        <w:t xml:space="preserve">                required: true</w:t>
      </w:r>
    </w:p>
    <w:p w14:paraId="73EB6EB7" w14:textId="77777777" w:rsidR="00361561" w:rsidRPr="008B1C02" w:rsidRDefault="00361561" w:rsidP="00361561">
      <w:pPr>
        <w:pStyle w:val="PL"/>
      </w:pPr>
      <w:r w:rsidRPr="008B1C02">
        <w:t xml:space="preserve">                content:</w:t>
      </w:r>
    </w:p>
    <w:p w14:paraId="2A03574C" w14:textId="77777777" w:rsidR="00361561" w:rsidRPr="008B1C02" w:rsidRDefault="00361561" w:rsidP="00361561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D38B8FA" w14:textId="77777777" w:rsidR="00361561" w:rsidRPr="008B1C02" w:rsidRDefault="00361561" w:rsidP="00361561">
      <w:pPr>
        <w:pStyle w:val="PL"/>
      </w:pPr>
      <w:r w:rsidRPr="008B1C02">
        <w:t xml:space="preserve">                    schema:</w:t>
      </w:r>
    </w:p>
    <w:p w14:paraId="641D3BC4" w14:textId="77777777" w:rsidR="00361561" w:rsidRPr="008B1C02" w:rsidRDefault="00361561" w:rsidP="00361561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508AAC16" w14:textId="77777777" w:rsidR="00361561" w:rsidRPr="008B1C02" w:rsidRDefault="00361561" w:rsidP="00361561">
      <w:pPr>
        <w:pStyle w:val="PL"/>
      </w:pPr>
      <w:r w:rsidRPr="008B1C02">
        <w:t xml:space="preserve">              responses:</w:t>
      </w:r>
    </w:p>
    <w:p w14:paraId="72F8B8AE" w14:textId="77777777" w:rsidR="00361561" w:rsidRPr="008B1C02" w:rsidRDefault="00361561" w:rsidP="00361561">
      <w:pPr>
        <w:pStyle w:val="PL"/>
      </w:pPr>
      <w:r w:rsidRPr="008B1C02">
        <w:t xml:space="preserve">                '204':</w:t>
      </w:r>
    </w:p>
    <w:p w14:paraId="4AD1F29B" w14:textId="77777777" w:rsidR="00361561" w:rsidRPr="008B1C02" w:rsidRDefault="00361561" w:rsidP="00361561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35506D6" w14:textId="77777777" w:rsidR="00361561" w:rsidRPr="008B1C02" w:rsidRDefault="00361561" w:rsidP="00361561">
      <w:pPr>
        <w:pStyle w:val="PL"/>
      </w:pPr>
      <w:r w:rsidRPr="008B1C02">
        <w:t xml:space="preserve">                '307':</w:t>
      </w:r>
    </w:p>
    <w:p w14:paraId="1FF43A7A" w14:textId="77777777" w:rsidR="00361561" w:rsidRPr="008B1C02" w:rsidRDefault="00361561" w:rsidP="00361561">
      <w:pPr>
        <w:pStyle w:val="PL"/>
      </w:pPr>
      <w:r w:rsidRPr="008B1C02">
        <w:t xml:space="preserve">                  $ref: 'TS29122_CommonData.yaml#/components/responses/307'</w:t>
      </w:r>
    </w:p>
    <w:p w14:paraId="7774222C" w14:textId="77777777" w:rsidR="00361561" w:rsidRPr="008B1C02" w:rsidRDefault="00361561" w:rsidP="00361561">
      <w:pPr>
        <w:pStyle w:val="PL"/>
      </w:pPr>
      <w:r w:rsidRPr="008B1C02">
        <w:t xml:space="preserve">                '308':</w:t>
      </w:r>
    </w:p>
    <w:p w14:paraId="3D4FF99B" w14:textId="77777777" w:rsidR="00361561" w:rsidRPr="008B1C02" w:rsidRDefault="00361561" w:rsidP="00361561">
      <w:pPr>
        <w:pStyle w:val="PL"/>
      </w:pPr>
      <w:r w:rsidRPr="008B1C02">
        <w:t xml:space="preserve">                  $ref: 'TS29122_CommonData.yaml#/components/responses/308'</w:t>
      </w:r>
    </w:p>
    <w:p w14:paraId="4027807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677D77A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E924E64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DD641D2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2FA7F9EB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A2B8409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2753B0A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666CC71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0BDF4C6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2643528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9582896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619A91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1785302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30155F66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EF9A6A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A7AD293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4ED0195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362831A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54C4B58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AF35313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3C6CD28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CB9356D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8434B6D" w14:textId="77777777" w:rsidR="00361561" w:rsidRPr="008B1C02" w:rsidRDefault="00361561" w:rsidP="00361561">
      <w:pPr>
        <w:pStyle w:val="PL"/>
      </w:pPr>
    </w:p>
    <w:p w14:paraId="18B14A40" w14:textId="77777777" w:rsidR="00361561" w:rsidRPr="008B1C02" w:rsidRDefault="00361561" w:rsidP="00361561">
      <w:pPr>
        <w:pStyle w:val="PL"/>
      </w:pPr>
      <w:r w:rsidRPr="008B1C02">
        <w:t xml:space="preserve">  /{afId}/subscriptions/{subscriptionId}/configurations/{instanceReference}:</w:t>
      </w:r>
    </w:p>
    <w:p w14:paraId="647A2ED2" w14:textId="77777777" w:rsidR="00361561" w:rsidRPr="008B1C02" w:rsidRDefault="00361561" w:rsidP="00361561">
      <w:pPr>
        <w:pStyle w:val="PL"/>
      </w:pPr>
      <w:r w:rsidRPr="008B1C02">
        <w:t xml:space="preserve">    get:</w:t>
      </w:r>
    </w:p>
    <w:p w14:paraId="3E63299F" w14:textId="77777777" w:rsidR="00361561" w:rsidRPr="008B1C02" w:rsidRDefault="00361561" w:rsidP="00361561">
      <w:pPr>
        <w:pStyle w:val="PL"/>
      </w:pPr>
      <w:r w:rsidRPr="008B1C02">
        <w:t xml:space="preserve">      summary: read an active subscription for the AF and the subscription Id</w:t>
      </w:r>
    </w:p>
    <w:p w14:paraId="7D4091D9" w14:textId="77777777" w:rsidR="00361561" w:rsidRPr="008B1C02" w:rsidRDefault="00361561" w:rsidP="00361561">
      <w:pPr>
        <w:pStyle w:val="PL"/>
      </w:pPr>
      <w:bookmarkStart w:id="118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118"/>
      <w:proofErr w:type="spellEnd"/>
    </w:p>
    <w:p w14:paraId="312830E9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6DE936E1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6EB4695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2AFF8AE3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87FE841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4DFDCB85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1C759937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66839C09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6205E2EE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16DFA040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C137E49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32E0717D" w14:textId="77777777" w:rsidR="00361561" w:rsidRPr="008B1C02" w:rsidRDefault="00361561" w:rsidP="00361561">
      <w:pPr>
        <w:pStyle w:val="PL"/>
      </w:pPr>
      <w:r w:rsidRPr="008B1C02">
        <w:t xml:space="preserve">          description: Identifier of the subscription resource</w:t>
      </w:r>
    </w:p>
    <w:p w14:paraId="676EA060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1A0B6628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425AD9DC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326491C8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57397CB9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5372A198" w14:textId="77777777" w:rsidR="00361561" w:rsidRPr="008B1C02" w:rsidRDefault="00361561" w:rsidP="00361561">
      <w:pPr>
        <w:pStyle w:val="PL"/>
      </w:pPr>
      <w:r w:rsidRPr="008B1C02">
        <w:t xml:space="preserve">          description: Identifier of the configuration resource</w:t>
      </w:r>
    </w:p>
    <w:p w14:paraId="6FAE1CA2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058D5995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1AB25DCE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47C575E9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7D494FD2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'200':</w:t>
      </w:r>
    </w:p>
    <w:p w14:paraId="008825E0" w14:textId="77777777" w:rsidR="00361561" w:rsidRPr="008B1C02" w:rsidRDefault="00361561" w:rsidP="00361561">
      <w:pPr>
        <w:pStyle w:val="PL"/>
      </w:pPr>
      <w:r w:rsidRPr="008B1C02">
        <w:t xml:space="preserve">          description: OK (Successful get the active subscription)</w:t>
      </w:r>
    </w:p>
    <w:p w14:paraId="0221BC26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633BB301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44F115B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68598F12" w14:textId="77777777" w:rsidR="00361561" w:rsidRPr="008B1C02" w:rsidRDefault="00361561" w:rsidP="0036156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ED29C86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00CBAB9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20831481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5FB65F5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7275A1ED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25D2048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0504533D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11F9F460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3D20B69B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2B0A26D6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3F80A101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44AD853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4FDC97B9" w14:textId="77777777" w:rsidR="00361561" w:rsidRPr="008B1C02" w:rsidRDefault="00361561" w:rsidP="00361561">
      <w:pPr>
        <w:pStyle w:val="PL"/>
      </w:pPr>
      <w:r w:rsidRPr="008B1C02">
        <w:t xml:space="preserve">        '406':</w:t>
      </w:r>
    </w:p>
    <w:p w14:paraId="5CB58100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'TS29122_CommonData.yaml#/components/responses/406'</w:t>
      </w:r>
    </w:p>
    <w:p w14:paraId="3A22D350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651176A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6A010522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442ED2DA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535BC571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02B26E80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1245CDF0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1AFA34D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0BC95BD2" w14:textId="77777777" w:rsidR="00361561" w:rsidRPr="008B1C02" w:rsidRDefault="00361561" w:rsidP="00361561">
      <w:pPr>
        <w:pStyle w:val="PL"/>
      </w:pPr>
    </w:p>
    <w:p w14:paraId="46D4409C" w14:textId="77777777" w:rsidR="00361561" w:rsidRPr="008B1C02" w:rsidRDefault="00361561" w:rsidP="00361561">
      <w:pPr>
        <w:pStyle w:val="PL"/>
      </w:pPr>
      <w:r w:rsidRPr="008B1C02">
        <w:t xml:space="preserve">    put:</w:t>
      </w:r>
    </w:p>
    <w:p w14:paraId="57BF78C9" w14:textId="77777777" w:rsidR="00361561" w:rsidRPr="008B1C02" w:rsidRDefault="00361561" w:rsidP="00361561">
      <w:pPr>
        <w:pStyle w:val="PL"/>
      </w:pPr>
      <w:r w:rsidRPr="008B1C02">
        <w:t xml:space="preserve">      summary: Fully updates/replaces an existing configuration resource</w:t>
      </w:r>
    </w:p>
    <w:p w14:paraId="6789A83C" w14:textId="77777777" w:rsidR="00361561" w:rsidRPr="008B1C02" w:rsidRDefault="00361561" w:rsidP="00361561">
      <w:pPr>
        <w:pStyle w:val="PL"/>
      </w:pPr>
      <w:bookmarkStart w:id="119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119"/>
      <w:r w:rsidRPr="008B1C02">
        <w:t>Configuration</w:t>
      </w:r>
      <w:proofErr w:type="spellEnd"/>
    </w:p>
    <w:p w14:paraId="2707F13F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76BEC37E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F5EAF2A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3E72916F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422B7C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218B1DEC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7107B375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4F7C8FB5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78A1E47F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75C7E2DB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056DC2E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6F49847C" w14:textId="77777777" w:rsidR="00361561" w:rsidRPr="008B1C02" w:rsidRDefault="00361561" w:rsidP="00361561">
      <w:pPr>
        <w:pStyle w:val="PL"/>
      </w:pPr>
      <w:r w:rsidRPr="008B1C02">
        <w:t xml:space="preserve">          description: Identifier of the subscription resource</w:t>
      </w:r>
    </w:p>
    <w:p w14:paraId="726C7697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460E6E46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32A9512B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249B9B04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0096AB5E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2F38F07E" w14:textId="77777777" w:rsidR="00361561" w:rsidRPr="008B1C02" w:rsidRDefault="00361561" w:rsidP="00361561">
      <w:pPr>
        <w:pStyle w:val="PL"/>
      </w:pPr>
      <w:r w:rsidRPr="008B1C02">
        <w:t xml:space="preserve">          description: Identifier of the configuration resource</w:t>
      </w:r>
    </w:p>
    <w:p w14:paraId="366EE638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5782CC85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4FECE820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4E91FD59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1B1247C" w14:textId="77777777" w:rsidR="00361561" w:rsidRPr="008B1C02" w:rsidRDefault="00361561" w:rsidP="00361561">
      <w:pPr>
        <w:pStyle w:val="PL"/>
      </w:pPr>
      <w:r w:rsidRPr="008B1C02">
        <w:t xml:space="preserve">        description: Parameters to update/replace the existing configuration</w:t>
      </w:r>
    </w:p>
    <w:p w14:paraId="13D18B22" w14:textId="77777777" w:rsidR="00361561" w:rsidRPr="008B1C02" w:rsidRDefault="00361561" w:rsidP="00361561">
      <w:pPr>
        <w:pStyle w:val="PL"/>
      </w:pPr>
      <w:r w:rsidRPr="008B1C02">
        <w:t xml:space="preserve">        required: true</w:t>
      </w:r>
    </w:p>
    <w:p w14:paraId="68D341E9" w14:textId="77777777" w:rsidR="00361561" w:rsidRPr="008B1C02" w:rsidRDefault="00361561" w:rsidP="00361561">
      <w:pPr>
        <w:pStyle w:val="PL"/>
      </w:pPr>
      <w:r w:rsidRPr="008B1C02">
        <w:t xml:space="preserve">        content:</w:t>
      </w:r>
    </w:p>
    <w:p w14:paraId="0B946815" w14:textId="77777777" w:rsidR="00361561" w:rsidRPr="008B1C02" w:rsidRDefault="00361561" w:rsidP="00361561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7699856" w14:textId="77777777" w:rsidR="00361561" w:rsidRPr="008B1C02" w:rsidRDefault="00361561" w:rsidP="00361561">
      <w:pPr>
        <w:pStyle w:val="PL"/>
      </w:pPr>
      <w:r w:rsidRPr="008B1C02">
        <w:t xml:space="preserve">            schema:</w:t>
      </w:r>
    </w:p>
    <w:p w14:paraId="0906099E" w14:textId="77777777" w:rsidR="00361561" w:rsidRPr="008B1C02" w:rsidRDefault="00361561" w:rsidP="0036156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7AB94DE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1C7AD168" w14:textId="77777777" w:rsidR="00361561" w:rsidRPr="008B1C02" w:rsidRDefault="00361561" w:rsidP="00361561">
      <w:pPr>
        <w:pStyle w:val="PL"/>
      </w:pPr>
      <w:r w:rsidRPr="008B1C02">
        <w:t xml:space="preserve">        '200':</w:t>
      </w:r>
    </w:p>
    <w:p w14:paraId="2EC04492" w14:textId="77777777" w:rsidR="00361561" w:rsidRPr="008B1C02" w:rsidRDefault="00361561" w:rsidP="00361561">
      <w:pPr>
        <w:pStyle w:val="PL"/>
      </w:pPr>
      <w:r w:rsidRPr="008B1C02">
        <w:t xml:space="preserve">          description: OK (Successful deletion of the existing configuration)</w:t>
      </w:r>
    </w:p>
    <w:p w14:paraId="21135AF3" w14:textId="77777777" w:rsidR="00361561" w:rsidRPr="008B1C02" w:rsidRDefault="00361561" w:rsidP="00361561">
      <w:pPr>
        <w:pStyle w:val="PL"/>
      </w:pPr>
      <w:r w:rsidRPr="008B1C02">
        <w:t xml:space="preserve">          content:</w:t>
      </w:r>
    </w:p>
    <w:p w14:paraId="7E94E1CF" w14:textId="77777777" w:rsidR="00361561" w:rsidRPr="008B1C02" w:rsidRDefault="00361561" w:rsidP="0036156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0A7B19E" w14:textId="77777777" w:rsidR="00361561" w:rsidRPr="008B1C02" w:rsidRDefault="00361561" w:rsidP="00361561">
      <w:pPr>
        <w:pStyle w:val="PL"/>
      </w:pPr>
      <w:r w:rsidRPr="008B1C02">
        <w:t xml:space="preserve">              schema:</w:t>
      </w:r>
    </w:p>
    <w:p w14:paraId="2C55D823" w14:textId="77777777" w:rsidR="00361561" w:rsidRPr="008B1C02" w:rsidRDefault="00361561" w:rsidP="0036156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451731B" w14:textId="77777777" w:rsidR="00361561" w:rsidRPr="008B1C02" w:rsidRDefault="00361561" w:rsidP="00361561">
      <w:pPr>
        <w:pStyle w:val="PL"/>
      </w:pPr>
      <w:r w:rsidRPr="008B1C02">
        <w:t xml:space="preserve">        '204':</w:t>
      </w:r>
    </w:p>
    <w:p w14:paraId="73B9BC14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37715369" w14:textId="77777777" w:rsidR="00361561" w:rsidRPr="008B1C02" w:rsidRDefault="00361561" w:rsidP="00361561">
      <w:pPr>
        <w:pStyle w:val="PL"/>
      </w:pPr>
      <w:r w:rsidRPr="008B1C02">
        <w:t xml:space="preserve">            Successful case. The resource has been successfully updated and no additional</w:t>
      </w:r>
    </w:p>
    <w:p w14:paraId="1199BEA3" w14:textId="77777777" w:rsidR="00361561" w:rsidRPr="008B1C02" w:rsidRDefault="00361561" w:rsidP="00361561">
      <w:pPr>
        <w:pStyle w:val="PL"/>
      </w:pPr>
      <w:r w:rsidRPr="008B1C02">
        <w:t xml:space="preserve">            content is to be sent in the response message.</w:t>
      </w:r>
    </w:p>
    <w:p w14:paraId="52331E5F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0E211455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2615B0FC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29337E8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378ABA3E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6017C040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0A374E64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06C6FE77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1B1CCE2F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3B1EA855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222C94C1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23537BB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54BDFFE2" w14:textId="77777777" w:rsidR="00361561" w:rsidRPr="008B1C02" w:rsidRDefault="00361561" w:rsidP="00361561">
      <w:pPr>
        <w:pStyle w:val="PL"/>
      </w:pPr>
      <w:r w:rsidRPr="008B1C02">
        <w:t xml:space="preserve">        '411':</w:t>
      </w:r>
    </w:p>
    <w:p w14:paraId="180E6A3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'TS29122_CommonData.yaml#/components/responses/411'</w:t>
      </w:r>
    </w:p>
    <w:p w14:paraId="7C0E06D6" w14:textId="77777777" w:rsidR="00361561" w:rsidRPr="008B1C02" w:rsidRDefault="00361561" w:rsidP="00361561">
      <w:pPr>
        <w:pStyle w:val="PL"/>
      </w:pPr>
      <w:r w:rsidRPr="008B1C02">
        <w:t xml:space="preserve">        '413':</w:t>
      </w:r>
    </w:p>
    <w:p w14:paraId="412942C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'TS29122_CommonData.yaml#/components/responses/413'</w:t>
      </w:r>
    </w:p>
    <w:p w14:paraId="66F433BF" w14:textId="77777777" w:rsidR="00361561" w:rsidRPr="008B1C02" w:rsidRDefault="00361561" w:rsidP="00361561">
      <w:pPr>
        <w:pStyle w:val="PL"/>
      </w:pPr>
      <w:r w:rsidRPr="008B1C02">
        <w:t xml:space="preserve">        '415':</w:t>
      </w:r>
    </w:p>
    <w:p w14:paraId="41720399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'TS29122_CommonData.yaml#/components/responses/415'</w:t>
      </w:r>
    </w:p>
    <w:p w14:paraId="4E00DCEC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1228297F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29CCA5DC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2B03AFA8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4776857D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28EBF4D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7F1D7DB3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296C3DCE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388BD264" w14:textId="77777777" w:rsidR="00361561" w:rsidRPr="008B1C02" w:rsidRDefault="00361561" w:rsidP="00361561">
      <w:pPr>
        <w:pStyle w:val="PL"/>
      </w:pPr>
    </w:p>
    <w:p w14:paraId="671315E6" w14:textId="77777777" w:rsidR="00361561" w:rsidRPr="008B1C02" w:rsidRDefault="00361561" w:rsidP="00361561">
      <w:pPr>
        <w:pStyle w:val="PL"/>
      </w:pPr>
      <w:r w:rsidRPr="008B1C02">
        <w:t xml:space="preserve">    delete:</w:t>
      </w:r>
    </w:p>
    <w:p w14:paraId="623C1502" w14:textId="77777777" w:rsidR="00361561" w:rsidRPr="008B1C02" w:rsidRDefault="00361561" w:rsidP="00361561">
      <w:pPr>
        <w:pStyle w:val="PL"/>
      </w:pPr>
      <w:r w:rsidRPr="008B1C02">
        <w:t xml:space="preserve">      summary: Deletes an already existing configuration</w:t>
      </w:r>
    </w:p>
    <w:p w14:paraId="35FEE29E" w14:textId="77777777" w:rsidR="00361561" w:rsidRPr="008B1C02" w:rsidRDefault="00361561" w:rsidP="00361561">
      <w:pPr>
        <w:pStyle w:val="PL"/>
      </w:pPr>
      <w:bookmarkStart w:id="120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120"/>
      <w:r w:rsidRPr="008B1C02">
        <w:t>Configuration</w:t>
      </w:r>
      <w:proofErr w:type="spellEnd"/>
    </w:p>
    <w:p w14:paraId="0E4888AA" w14:textId="77777777" w:rsidR="00361561" w:rsidRPr="008B1C02" w:rsidRDefault="00361561" w:rsidP="00361561">
      <w:pPr>
        <w:pStyle w:val="PL"/>
      </w:pPr>
      <w:r w:rsidRPr="008B1C02">
        <w:t xml:space="preserve">      tags:</w:t>
      </w:r>
    </w:p>
    <w:p w14:paraId="0FAF9D41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F3082A1" w14:textId="77777777" w:rsidR="00361561" w:rsidRPr="008B1C02" w:rsidRDefault="00361561" w:rsidP="00361561">
      <w:pPr>
        <w:pStyle w:val="PL"/>
      </w:pPr>
      <w:r w:rsidRPr="008B1C02">
        <w:t xml:space="preserve">      parameters:</w:t>
      </w:r>
    </w:p>
    <w:p w14:paraId="63104748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28B8B79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3E724D2A" w14:textId="77777777" w:rsidR="00361561" w:rsidRPr="008B1C02" w:rsidRDefault="00361561" w:rsidP="00361561">
      <w:pPr>
        <w:pStyle w:val="PL"/>
      </w:pPr>
      <w:r w:rsidRPr="008B1C02">
        <w:t xml:space="preserve">          description: Identifier of the AF</w:t>
      </w:r>
    </w:p>
    <w:p w14:paraId="4207248B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2711C2A3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6F64AE65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048347F7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B6C782B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4B4ACE41" w14:textId="77777777" w:rsidR="00361561" w:rsidRPr="008B1C02" w:rsidRDefault="00361561" w:rsidP="00361561">
      <w:pPr>
        <w:pStyle w:val="PL"/>
      </w:pPr>
      <w:r w:rsidRPr="008B1C02">
        <w:t xml:space="preserve">          description: Identifier of the subscription resource</w:t>
      </w:r>
    </w:p>
    <w:p w14:paraId="0FD77C24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58C23377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2D3D3386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1FEE669C" w14:textId="77777777" w:rsidR="00361561" w:rsidRPr="008B1C02" w:rsidRDefault="00361561" w:rsidP="00361561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17E33ABA" w14:textId="77777777" w:rsidR="00361561" w:rsidRPr="008B1C02" w:rsidRDefault="00361561" w:rsidP="00361561">
      <w:pPr>
        <w:pStyle w:val="PL"/>
      </w:pPr>
      <w:r w:rsidRPr="008B1C02">
        <w:t xml:space="preserve">          in: path</w:t>
      </w:r>
    </w:p>
    <w:p w14:paraId="0350B310" w14:textId="77777777" w:rsidR="00361561" w:rsidRPr="008B1C02" w:rsidRDefault="00361561" w:rsidP="00361561">
      <w:pPr>
        <w:pStyle w:val="PL"/>
      </w:pPr>
      <w:r w:rsidRPr="008B1C02">
        <w:t xml:space="preserve">          description: Identifier of the configuration resource</w:t>
      </w:r>
    </w:p>
    <w:p w14:paraId="49F216D9" w14:textId="77777777" w:rsidR="00361561" w:rsidRPr="008B1C02" w:rsidRDefault="00361561" w:rsidP="00361561">
      <w:pPr>
        <w:pStyle w:val="PL"/>
      </w:pPr>
      <w:r w:rsidRPr="008B1C02">
        <w:t xml:space="preserve">          required: true</w:t>
      </w:r>
    </w:p>
    <w:p w14:paraId="676358DA" w14:textId="77777777" w:rsidR="00361561" w:rsidRPr="008B1C02" w:rsidRDefault="00361561" w:rsidP="00361561">
      <w:pPr>
        <w:pStyle w:val="PL"/>
      </w:pPr>
      <w:r w:rsidRPr="008B1C02">
        <w:t xml:space="preserve">          schema:</w:t>
      </w:r>
    </w:p>
    <w:p w14:paraId="695481C1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6A02ABCB" w14:textId="77777777" w:rsidR="00361561" w:rsidRPr="008B1C02" w:rsidRDefault="00361561" w:rsidP="00361561">
      <w:pPr>
        <w:pStyle w:val="PL"/>
      </w:pPr>
      <w:r w:rsidRPr="008B1C02">
        <w:t xml:space="preserve">      responses:</w:t>
      </w:r>
    </w:p>
    <w:p w14:paraId="03856D0E" w14:textId="77777777" w:rsidR="00361561" w:rsidRPr="008B1C02" w:rsidRDefault="00361561" w:rsidP="00361561">
      <w:pPr>
        <w:pStyle w:val="PL"/>
      </w:pPr>
      <w:r w:rsidRPr="008B1C02">
        <w:t xml:space="preserve">        '204':</w:t>
      </w:r>
    </w:p>
    <w:p w14:paraId="30B5718D" w14:textId="77777777" w:rsidR="00361561" w:rsidRPr="008B1C02" w:rsidRDefault="00361561" w:rsidP="00361561">
      <w:pPr>
        <w:pStyle w:val="PL"/>
      </w:pPr>
      <w:r w:rsidRPr="008B1C02">
        <w:t xml:space="preserve">          description: No Content (Successful deletion of the existing configuration)</w:t>
      </w:r>
    </w:p>
    <w:p w14:paraId="3BD2024B" w14:textId="77777777" w:rsidR="00361561" w:rsidRPr="008B1C02" w:rsidRDefault="00361561" w:rsidP="00361561">
      <w:pPr>
        <w:pStyle w:val="PL"/>
      </w:pPr>
      <w:r w:rsidRPr="008B1C02">
        <w:t xml:space="preserve">        '307':</w:t>
      </w:r>
    </w:p>
    <w:p w14:paraId="02AEC97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'TS29122_CommonData.yaml#/components/responses/307'</w:t>
      </w:r>
    </w:p>
    <w:p w14:paraId="0672D7DC" w14:textId="77777777" w:rsidR="00361561" w:rsidRPr="008B1C02" w:rsidRDefault="00361561" w:rsidP="00361561">
      <w:pPr>
        <w:pStyle w:val="PL"/>
      </w:pPr>
      <w:r w:rsidRPr="008B1C02">
        <w:t xml:space="preserve">        '308':</w:t>
      </w:r>
    </w:p>
    <w:p w14:paraId="7ECFC44C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'TS29122_CommonData.yaml#/components/responses/308'</w:t>
      </w:r>
    </w:p>
    <w:p w14:paraId="03AAA358" w14:textId="77777777" w:rsidR="00361561" w:rsidRPr="008B1C02" w:rsidRDefault="00361561" w:rsidP="00361561">
      <w:pPr>
        <w:pStyle w:val="PL"/>
      </w:pPr>
      <w:r w:rsidRPr="008B1C02">
        <w:t xml:space="preserve">        '400':</w:t>
      </w:r>
    </w:p>
    <w:p w14:paraId="4449286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'TS29122_CommonData.yaml#/components/responses/400'</w:t>
      </w:r>
    </w:p>
    <w:p w14:paraId="459F0108" w14:textId="77777777" w:rsidR="00361561" w:rsidRPr="008B1C02" w:rsidRDefault="00361561" w:rsidP="00361561">
      <w:pPr>
        <w:pStyle w:val="PL"/>
      </w:pPr>
      <w:r w:rsidRPr="008B1C02">
        <w:t xml:space="preserve">        '401':</w:t>
      </w:r>
    </w:p>
    <w:p w14:paraId="7FF76A0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'TS29122_CommonData.yaml#/components/responses/401'</w:t>
      </w:r>
    </w:p>
    <w:p w14:paraId="51AC158A" w14:textId="77777777" w:rsidR="00361561" w:rsidRPr="008B1C02" w:rsidRDefault="00361561" w:rsidP="00361561">
      <w:pPr>
        <w:pStyle w:val="PL"/>
      </w:pPr>
      <w:r w:rsidRPr="008B1C02">
        <w:t xml:space="preserve">        '403':</w:t>
      </w:r>
    </w:p>
    <w:p w14:paraId="51C33E8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'TS29122_CommonData.yaml#/components/responses/403'</w:t>
      </w:r>
    </w:p>
    <w:p w14:paraId="4A4384E2" w14:textId="77777777" w:rsidR="00361561" w:rsidRPr="008B1C02" w:rsidRDefault="00361561" w:rsidP="00361561">
      <w:pPr>
        <w:pStyle w:val="PL"/>
      </w:pPr>
      <w:r w:rsidRPr="008B1C02">
        <w:t xml:space="preserve">        '404':</w:t>
      </w:r>
    </w:p>
    <w:p w14:paraId="1B4DADE4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'TS29122_CommonData.yaml#/components/responses/404'</w:t>
      </w:r>
    </w:p>
    <w:p w14:paraId="0E14CADD" w14:textId="77777777" w:rsidR="00361561" w:rsidRPr="008B1C02" w:rsidRDefault="00361561" w:rsidP="00361561">
      <w:pPr>
        <w:pStyle w:val="PL"/>
      </w:pPr>
      <w:r w:rsidRPr="008B1C02">
        <w:t xml:space="preserve">        '429':</w:t>
      </w:r>
    </w:p>
    <w:p w14:paraId="4EB73B41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'TS29122_CommonData.yaml#/components/responses/429'</w:t>
      </w:r>
    </w:p>
    <w:p w14:paraId="66690494" w14:textId="77777777" w:rsidR="00361561" w:rsidRPr="008B1C02" w:rsidRDefault="00361561" w:rsidP="00361561">
      <w:pPr>
        <w:pStyle w:val="PL"/>
      </w:pPr>
      <w:r w:rsidRPr="008B1C02">
        <w:t xml:space="preserve">        '500':</w:t>
      </w:r>
    </w:p>
    <w:p w14:paraId="65E1850B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'TS29122_CommonData.yaml#/components/responses/500'</w:t>
      </w:r>
    </w:p>
    <w:p w14:paraId="17B9EAB0" w14:textId="77777777" w:rsidR="00361561" w:rsidRPr="008B1C02" w:rsidRDefault="00361561" w:rsidP="00361561">
      <w:pPr>
        <w:pStyle w:val="PL"/>
      </w:pPr>
      <w:r w:rsidRPr="008B1C02">
        <w:t xml:space="preserve">        '503':</w:t>
      </w:r>
    </w:p>
    <w:p w14:paraId="526D26CC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'TS29122_CommonData.yaml#/components/responses/503'</w:t>
      </w:r>
    </w:p>
    <w:p w14:paraId="4076372D" w14:textId="77777777" w:rsidR="00361561" w:rsidRPr="008B1C02" w:rsidRDefault="00361561" w:rsidP="00361561">
      <w:pPr>
        <w:pStyle w:val="PL"/>
      </w:pPr>
      <w:r w:rsidRPr="008B1C02">
        <w:t xml:space="preserve">        default:</w:t>
      </w:r>
    </w:p>
    <w:p w14:paraId="122F95BD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'TS29122_CommonData.yaml#/components/responses/default'</w:t>
      </w:r>
    </w:p>
    <w:p w14:paraId="469025B6" w14:textId="77777777" w:rsidR="00361561" w:rsidRPr="008B1C02" w:rsidRDefault="00361561" w:rsidP="00361561">
      <w:pPr>
        <w:pStyle w:val="PL"/>
      </w:pPr>
    </w:p>
    <w:p w14:paraId="23039DD9" w14:textId="77777777" w:rsidR="00361561" w:rsidRPr="008B1C02" w:rsidRDefault="00361561" w:rsidP="00361561">
      <w:pPr>
        <w:pStyle w:val="PL"/>
      </w:pPr>
      <w:r w:rsidRPr="008B1C02">
        <w:t>components:</w:t>
      </w:r>
    </w:p>
    <w:p w14:paraId="5CCB426E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7CC0636E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BB35B42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AC0ED30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65807CE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3A303A9C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6745452A" w14:textId="77777777" w:rsidR="00361561" w:rsidRPr="008B1C02" w:rsidRDefault="00361561" w:rsidP="0036156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77B5BEF" w14:textId="77777777" w:rsidR="00361561" w:rsidRDefault="00361561" w:rsidP="00361561">
      <w:pPr>
        <w:pStyle w:val="PL"/>
      </w:pPr>
    </w:p>
    <w:p w14:paraId="0282CD73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schemas: </w:t>
      </w:r>
    </w:p>
    <w:p w14:paraId="6F105E49" w14:textId="77777777" w:rsidR="00361561" w:rsidRPr="008B1C02" w:rsidRDefault="00361561" w:rsidP="00361561">
      <w:pPr>
        <w:pStyle w:val="PL"/>
      </w:pPr>
      <w:r w:rsidRPr="008B1C02">
        <w:lastRenderedPageBreak/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61FE087C" w14:textId="77777777" w:rsidR="00361561" w:rsidRPr="008B1C02" w:rsidRDefault="00361561" w:rsidP="00361561">
      <w:pPr>
        <w:pStyle w:val="PL"/>
      </w:pPr>
      <w:r w:rsidRPr="008B1C02">
        <w:t xml:space="preserve">      description: &gt;</w:t>
      </w:r>
    </w:p>
    <w:p w14:paraId="69987874" w14:textId="77777777" w:rsidR="00361561" w:rsidRPr="008B1C02" w:rsidRDefault="00361561" w:rsidP="00361561">
      <w:pPr>
        <w:pStyle w:val="PL"/>
      </w:pPr>
      <w:r w:rsidRPr="008B1C02">
        <w:t xml:space="preserve">        Contains requested parameters for the subscription to the notification</w:t>
      </w:r>
    </w:p>
    <w:p w14:paraId="1951DA34" w14:textId="77777777" w:rsidR="00361561" w:rsidRPr="008B1C02" w:rsidRDefault="00361561" w:rsidP="00361561">
      <w:pPr>
        <w:pStyle w:val="PL"/>
      </w:pPr>
      <w:r w:rsidRPr="008B1C02">
        <w:t xml:space="preserve">        of time synchronization capability.</w:t>
      </w:r>
    </w:p>
    <w:p w14:paraId="742CAB1E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70ADA0DF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50017855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63722F51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2E8E197B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C746278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37F266D1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695F35DE" w14:textId="77777777" w:rsidR="00361561" w:rsidRPr="008B1C02" w:rsidRDefault="00361561" w:rsidP="00361561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4A26C9B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2D1973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6B3631E2" w14:textId="77777777" w:rsidR="00361561" w:rsidRPr="008B1C02" w:rsidRDefault="00361561" w:rsidP="00361561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19249487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2B62C866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7AEC43B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56AAB05F" w14:textId="77777777" w:rsidR="00361561" w:rsidRPr="008B1C02" w:rsidRDefault="00361561" w:rsidP="00361561">
      <w:pPr>
        <w:pStyle w:val="PL"/>
      </w:pPr>
      <w:r w:rsidRPr="008B1C02">
        <w:t xml:space="preserve">            Any UE indication. This IE shall be present if the event subscription</w:t>
      </w:r>
    </w:p>
    <w:p w14:paraId="6D3D1B67" w14:textId="77777777" w:rsidR="00361561" w:rsidRPr="008B1C02" w:rsidRDefault="00361561" w:rsidP="00361561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5C51380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32DF36E4" w14:textId="77777777" w:rsidR="00361561" w:rsidRPr="008B1C02" w:rsidRDefault="00361561" w:rsidP="00361561">
      <w:pPr>
        <w:pStyle w:val="PL"/>
      </w:pPr>
      <w:r w:rsidRPr="008B1C02">
        <w:t xml:space="preserve">          type: string</w:t>
      </w:r>
    </w:p>
    <w:p w14:paraId="38499435" w14:textId="77777777" w:rsidR="00361561" w:rsidRPr="008B1C02" w:rsidRDefault="00361561" w:rsidP="00361561">
      <w:pPr>
        <w:pStyle w:val="PL"/>
      </w:pPr>
      <w:r w:rsidRPr="008B1C02">
        <w:t xml:space="preserve">          description: Identifies a service on behalf of which the AF is issuing the request.</w:t>
      </w:r>
    </w:p>
    <w:p w14:paraId="79C784C0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763CAF3C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11B89CF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68828B29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321903D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69A76706" w14:textId="77777777" w:rsidR="00361561" w:rsidRPr="008B1C02" w:rsidRDefault="00361561" w:rsidP="00361561">
      <w:pPr>
        <w:pStyle w:val="PL"/>
      </w:pPr>
      <w:r w:rsidRPr="008B1C02">
        <w:t xml:space="preserve">          type: string</w:t>
      </w:r>
    </w:p>
    <w:p w14:paraId="56283C8D" w14:textId="77777777" w:rsidR="00361561" w:rsidRPr="008B1C02" w:rsidRDefault="00361561" w:rsidP="00361561">
      <w:pPr>
        <w:pStyle w:val="PL"/>
      </w:pPr>
      <w:r w:rsidRPr="008B1C02">
        <w:t xml:space="preserve">          description: Notification Correlation ID assigned by the NF service consumer.</w:t>
      </w:r>
    </w:p>
    <w:p w14:paraId="60A7D239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2138CF38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'TS29571_CommonData.yaml#/components/schemas/Uri'</w:t>
      </w:r>
    </w:p>
    <w:p w14:paraId="1B724A2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0A934D21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50029CBD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0F43EFE1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3C564FD3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6411742" w14:textId="77777777" w:rsidR="00361561" w:rsidRPr="008B1C02" w:rsidRDefault="00361561" w:rsidP="00361561">
      <w:pPr>
        <w:pStyle w:val="PL"/>
      </w:pPr>
      <w:r w:rsidRPr="008B1C02">
        <w:t xml:space="preserve">          description: Subscribed events</w:t>
      </w:r>
    </w:p>
    <w:p w14:paraId="1A26355E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46DA0A53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35CAEE51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45255CF0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456B2FEA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19FDD9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4C2C3F81" w14:textId="77777777" w:rsidR="00361561" w:rsidRPr="008B1C02" w:rsidRDefault="00361561" w:rsidP="00361561">
      <w:pPr>
        <w:pStyle w:val="PL"/>
      </w:pPr>
      <w:r w:rsidRPr="008B1C02">
        <w:t xml:space="preserve">            Contains the filter conditions to match for notifying the event(s)</w:t>
      </w:r>
    </w:p>
    <w:p w14:paraId="588D1140" w14:textId="77777777" w:rsidR="00361561" w:rsidRPr="008B1C02" w:rsidRDefault="00361561" w:rsidP="00361561">
      <w:pPr>
        <w:pStyle w:val="PL"/>
      </w:pPr>
      <w:r w:rsidRPr="008B1C02">
        <w:t xml:space="preserve">            of time synchronization capabilities for a list of UE(s).</w:t>
      </w:r>
    </w:p>
    <w:p w14:paraId="36DBB8D7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264EDBDC" w14:textId="77777777" w:rsidR="00361561" w:rsidRPr="008B1C02" w:rsidRDefault="00361561" w:rsidP="00361561">
      <w:pPr>
        <w:pStyle w:val="PL"/>
      </w:pPr>
      <w:r w:rsidRPr="008B1C02">
        <w:t xml:space="preserve">          $ref: 'TS29508_Nsmf_EventExposure.yaml#/components/schemas/NotificationMethod'</w:t>
      </w:r>
    </w:p>
    <w:p w14:paraId="3A5552E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765A226F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AE7F734" w14:textId="77777777" w:rsidR="00361561" w:rsidRPr="008B1C02" w:rsidRDefault="00361561" w:rsidP="00361561">
      <w:pPr>
        <w:pStyle w:val="PL"/>
      </w:pPr>
      <w:r w:rsidRPr="008B1C02">
        <w:t xml:space="preserve">        expiry:</w:t>
      </w:r>
    </w:p>
    <w:p w14:paraId="300381E6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19B1FB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071C43B7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625E789A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5D45A3D4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3AAEDD5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5F72DAD8" w14:textId="77777777" w:rsidR="00361561" w:rsidRPr="008B1C02" w:rsidRDefault="00361561" w:rsidP="00361561">
      <w:pPr>
        <w:pStyle w:val="PL"/>
      </w:pPr>
      <w:r w:rsidRPr="008B1C02">
        <w:t xml:space="preserve">            Set to true by the SCS/AS to request the SCEF to send a test notification</w:t>
      </w:r>
    </w:p>
    <w:p w14:paraId="544281D6" w14:textId="77777777" w:rsidR="00361561" w:rsidRPr="008B1C02" w:rsidRDefault="00361561" w:rsidP="00361561">
      <w:pPr>
        <w:pStyle w:val="PL"/>
      </w:pPr>
      <w:r w:rsidRPr="008B1C02">
        <w:t xml:space="preserve">            as defined in clause 5.2.5.3 of 3GPP TS 29.122. Set to false or omitted otherwise.</w:t>
      </w:r>
    </w:p>
    <w:p w14:paraId="167BC1C4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24C53992" w14:textId="77777777" w:rsidR="00361561" w:rsidRPr="008B1C02" w:rsidRDefault="00361561" w:rsidP="00361561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D3E66D0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DFB0C10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30A74C4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032E4A77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21EB60BE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5DEB24A0" w14:textId="77777777" w:rsidR="00361561" w:rsidRDefault="00361561" w:rsidP="00361561">
      <w:pPr>
        <w:pStyle w:val="PL"/>
      </w:pPr>
    </w:p>
    <w:p w14:paraId="20E90989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271F8677" w14:textId="77777777" w:rsidR="00361561" w:rsidRPr="008B1C02" w:rsidRDefault="00361561" w:rsidP="00361561">
      <w:pPr>
        <w:pStyle w:val="PL"/>
      </w:pPr>
      <w:r w:rsidRPr="008B1C02">
        <w:t xml:space="preserve">      description: Contains time synchronization capability.</w:t>
      </w:r>
    </w:p>
    <w:p w14:paraId="7F7657D2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7A141643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6FA6F5A8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732B2ED5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'TS29571_CommonData.yaml#/components/schemas/Uint64'</w:t>
      </w:r>
    </w:p>
    <w:p w14:paraId="5AB08482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40D8550E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4643CE28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3248A6BB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28311160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7D74679D" w14:textId="77777777" w:rsidR="00361561" w:rsidRPr="008B1C02" w:rsidRDefault="00361561" w:rsidP="00361561">
      <w:pPr>
        <w:pStyle w:val="PL"/>
        <w:rPr>
          <w:rFonts w:eastAsia="Malgun Gothic"/>
          <w:lang w:eastAsia="ko-KR"/>
        </w:rPr>
      </w:pPr>
      <w:r w:rsidRPr="008B1C02">
        <w:lastRenderedPageBreak/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75B7E6C5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2B1D13C5" w14:textId="77777777" w:rsidR="00361561" w:rsidRPr="008B1C02" w:rsidRDefault="00361561" w:rsidP="00361561">
      <w:pPr>
        <w:pStyle w:val="PL"/>
      </w:pPr>
      <w:r w:rsidRPr="008B1C02">
        <w:t xml:space="preserve">          type: object</w:t>
      </w:r>
    </w:p>
    <w:p w14:paraId="158C3E51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403F636C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5AD5F056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5C7205BB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1D52C5C1" w14:textId="77777777" w:rsidR="00361561" w:rsidRPr="008B1C02" w:rsidRDefault="00361561" w:rsidP="00361561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0B794965" w14:textId="77777777" w:rsidR="00361561" w:rsidRPr="008B1C02" w:rsidRDefault="00361561" w:rsidP="00361561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470157B8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198F183F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1A1D9AB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928321D" w14:textId="77777777" w:rsidR="00361561" w:rsidRPr="008B1C02" w:rsidRDefault="00361561" w:rsidP="00361561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761756D4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786AEA1D" w14:textId="77777777" w:rsidR="00361561" w:rsidRPr="008B1C02" w:rsidRDefault="00361561" w:rsidP="00361561">
      <w:pPr>
        <w:pStyle w:val="PL"/>
        <w:rPr>
          <w:rFonts w:cs="Arial"/>
          <w:szCs w:val="18"/>
        </w:rPr>
      </w:pPr>
    </w:p>
    <w:p w14:paraId="38A45857" w14:textId="77777777" w:rsidR="00361561" w:rsidRPr="008B1C02" w:rsidRDefault="00361561" w:rsidP="00361561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13DDDA8C" w14:textId="77777777" w:rsidR="00361561" w:rsidRPr="008B1C02" w:rsidRDefault="00361561" w:rsidP="00361561">
      <w:pPr>
        <w:pStyle w:val="PL"/>
      </w:pPr>
      <w:r w:rsidRPr="008B1C02">
        <w:t xml:space="preserve">      description: Contains the Time Synchronization Configuration parameters.</w:t>
      </w:r>
    </w:p>
    <w:p w14:paraId="4115F7A3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02CA0CB3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1C55D265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23753C58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'TS29571_CommonData.yaml#/components/schemas/Uint64'</w:t>
      </w:r>
    </w:p>
    <w:p w14:paraId="6398C9AB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777D8CD2" w14:textId="77777777" w:rsidR="00361561" w:rsidRPr="008B1C02" w:rsidRDefault="00361561" w:rsidP="00361561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26903D1E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06855FE0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5BBBBCA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4E1FFCB0" w14:textId="77777777" w:rsidR="00361561" w:rsidRPr="008B1C02" w:rsidRDefault="00361561" w:rsidP="00361561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3C2DD0A4" w14:textId="77777777" w:rsidR="00361561" w:rsidRPr="008B1C02" w:rsidRDefault="00361561" w:rsidP="00361561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44AA023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4923BB44" w14:textId="77777777" w:rsidR="00361561" w:rsidRPr="008B1C02" w:rsidRDefault="00361561" w:rsidP="00361561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AD3FDE2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31BFD3AB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72817AC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4820DF13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01AC195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0D813744" w14:textId="77777777" w:rsidR="00361561" w:rsidRPr="008B1C02" w:rsidRDefault="00361561" w:rsidP="00361561">
      <w:pPr>
        <w:pStyle w:val="PL"/>
      </w:pPr>
      <w:r w:rsidRPr="008B1C02">
        <w:t xml:space="preserve">          type: string</w:t>
      </w:r>
    </w:p>
    <w:p w14:paraId="3131DFC8" w14:textId="77777777" w:rsidR="00361561" w:rsidRPr="008B1C02" w:rsidRDefault="00361561" w:rsidP="00361561">
      <w:pPr>
        <w:pStyle w:val="PL"/>
      </w:pPr>
      <w:r w:rsidRPr="008B1C02">
        <w:t xml:space="preserve">          description: Notification Correlation ID assigned by the NF service consumer.</w:t>
      </w:r>
    </w:p>
    <w:p w14:paraId="6162B859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23470D1E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'TS29571_CommonData.yaml#/components/schemas/Uri'</w:t>
      </w:r>
    </w:p>
    <w:p w14:paraId="77CF091E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5C9DC034" w14:textId="77777777" w:rsidR="00361561" w:rsidRPr="008B1C02" w:rsidRDefault="00361561" w:rsidP="00361561">
      <w:pPr>
        <w:pStyle w:val="PL"/>
      </w:pPr>
      <w:r w:rsidRPr="008B1C02">
        <w:t xml:space="preserve">          $ref: 'TS29514_Npcf_PolicyAuthorization.yaml#/components/schemas/</w:t>
      </w:r>
      <w:bookmarkStart w:id="121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121"/>
      <w:proofErr w:type="spellEnd"/>
      <w:r w:rsidRPr="008B1C02">
        <w:t>'</w:t>
      </w:r>
    </w:p>
    <w:p w14:paraId="2AE371EB" w14:textId="77777777" w:rsidR="00361561" w:rsidRPr="008B1C02" w:rsidRDefault="00361561" w:rsidP="00361561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729614D7" w14:textId="77777777" w:rsidR="00361561" w:rsidRPr="008B1C02" w:rsidRDefault="00361561" w:rsidP="00361561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02AA7F75" w14:textId="77777777" w:rsidR="00361561" w:rsidRDefault="00361561" w:rsidP="00361561">
      <w:pPr>
        <w:pStyle w:val="PL"/>
      </w:pPr>
      <w:r>
        <w:t xml:space="preserve">        </w:t>
      </w:r>
      <w:proofErr w:type="spellStart"/>
      <w:r>
        <w:t>timeSyncStatusParam</w:t>
      </w:r>
      <w:proofErr w:type="spellEnd"/>
      <w:r>
        <w:t>:</w:t>
      </w:r>
    </w:p>
    <w:p w14:paraId="61E86F03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2CF7B92F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36880A8E" w14:textId="77777777" w:rsidR="00361561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772CB3">
        <w:rPr>
          <w:lang w:eastAsia="zh-CN"/>
        </w:rPr>
        <w:t>TimeSyncStatusParam</w:t>
      </w:r>
      <w:proofErr w:type="spellEnd"/>
      <w:r w:rsidRPr="008B1C02">
        <w:t>'</w:t>
      </w:r>
    </w:p>
    <w:p w14:paraId="1C09B232" w14:textId="77777777" w:rsidR="00361561" w:rsidRDefault="00361561" w:rsidP="0036156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05DC04" w14:textId="77777777" w:rsidR="00361561" w:rsidRDefault="00361561" w:rsidP="00361561">
      <w:pPr>
        <w:pStyle w:val="PL"/>
      </w:pPr>
      <w:r>
        <w:t xml:space="preserve">          description: &gt;</w:t>
      </w:r>
    </w:p>
    <w:p w14:paraId="6AD6539A" w14:textId="77777777" w:rsidR="00361561" w:rsidRDefault="00361561" w:rsidP="00361561">
      <w:pPr>
        <w:pStyle w:val="PL"/>
      </w:pPr>
      <w:r>
        <w:t xml:space="preserve">            This contains the clock quality detail level and clock quality acceptance criteria.</w:t>
      </w:r>
    </w:p>
    <w:p w14:paraId="3B522618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598C36F7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7325902C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0318DE26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6C0F1C83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1AC5BD17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2EF3CA56" w14:textId="77777777" w:rsidR="00361561" w:rsidRPr="008B1C02" w:rsidRDefault="00361561" w:rsidP="00361561">
      <w:pPr>
        <w:pStyle w:val="PL"/>
      </w:pPr>
    </w:p>
    <w:p w14:paraId="59A61ACF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545F61AC" w14:textId="77777777" w:rsidR="00361561" w:rsidRPr="008B1C02" w:rsidRDefault="00361561" w:rsidP="00361561">
      <w:pPr>
        <w:pStyle w:val="PL"/>
      </w:pPr>
      <w:r w:rsidRPr="008B1C02">
        <w:t xml:space="preserve">      description: Contains the notification of time synchronization capability.</w:t>
      </w:r>
    </w:p>
    <w:p w14:paraId="6A32E198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3D056374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12C52DD0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317B41C8" w14:textId="77777777" w:rsidR="00361561" w:rsidRPr="008B1C02" w:rsidRDefault="00361561" w:rsidP="00361561">
      <w:pPr>
        <w:pStyle w:val="PL"/>
      </w:pPr>
      <w:r w:rsidRPr="008B1C02">
        <w:t xml:space="preserve">          type: string</w:t>
      </w:r>
    </w:p>
    <w:p w14:paraId="6097587E" w14:textId="77777777" w:rsidR="00361561" w:rsidRPr="008B1C02" w:rsidRDefault="00361561" w:rsidP="00361561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92AB483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665BDE27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6D6672D4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0E50281A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341F354D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4CAC3B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1478246F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601A775C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7261F7BC" w14:textId="77777777" w:rsidR="00361561" w:rsidRPr="008B1C02" w:rsidRDefault="00361561" w:rsidP="00361561">
      <w:pPr>
        <w:pStyle w:val="PL"/>
      </w:pPr>
    </w:p>
    <w:p w14:paraId="3369D60B" w14:textId="77777777" w:rsidR="00361561" w:rsidRPr="008B1C02" w:rsidRDefault="00361561" w:rsidP="00361561">
      <w:pPr>
        <w:pStyle w:val="PL"/>
      </w:pPr>
      <w:r w:rsidRPr="008B1C02">
        <w:t xml:space="preserve">    </w:t>
      </w:r>
      <w:bookmarkStart w:id="122" w:name="_Hlk80539849"/>
      <w:proofErr w:type="spellStart"/>
      <w:r w:rsidRPr="008B1C02">
        <w:t>SubsEventNotification</w:t>
      </w:r>
      <w:bookmarkEnd w:id="122"/>
      <w:proofErr w:type="spellEnd"/>
      <w:r w:rsidRPr="008B1C02">
        <w:t>:</w:t>
      </w:r>
    </w:p>
    <w:p w14:paraId="7E452973" w14:textId="77777777" w:rsidR="00361561" w:rsidRPr="008B1C02" w:rsidRDefault="00361561" w:rsidP="00361561">
      <w:pPr>
        <w:pStyle w:val="PL"/>
      </w:pPr>
      <w:r w:rsidRPr="008B1C02">
        <w:t xml:space="preserve">      description: Notifications about subscribed Individual Events.</w:t>
      </w:r>
    </w:p>
    <w:p w14:paraId="3E542F97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3EB295CA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6429295E" w14:textId="77777777" w:rsidR="00361561" w:rsidRPr="008B1C02" w:rsidRDefault="00361561" w:rsidP="00361561">
      <w:pPr>
        <w:pStyle w:val="PL"/>
      </w:pPr>
      <w:r w:rsidRPr="008B1C02">
        <w:t xml:space="preserve">        event:</w:t>
      </w:r>
    </w:p>
    <w:p w14:paraId="1A24E3D3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1444E5FA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323776DF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14D814B1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409E8F4F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1DECAEB4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BF7038A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6E4F77EF" w14:textId="77777777" w:rsidR="00361561" w:rsidRPr="008B1C02" w:rsidRDefault="00361561" w:rsidP="00361561">
      <w:pPr>
        <w:pStyle w:val="PL"/>
      </w:pPr>
      <w:r w:rsidRPr="008B1C02">
        <w:t xml:space="preserve">        - event</w:t>
      </w:r>
    </w:p>
    <w:p w14:paraId="79B8EB81" w14:textId="77777777" w:rsidR="00361561" w:rsidRPr="008B1C02" w:rsidRDefault="00361561" w:rsidP="00361561">
      <w:pPr>
        <w:pStyle w:val="PL"/>
      </w:pPr>
    </w:p>
    <w:p w14:paraId="462FB26B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2EDC84C5" w14:textId="77777777" w:rsidR="00361561" w:rsidRPr="008B1C02" w:rsidRDefault="00361561" w:rsidP="00361561">
      <w:pPr>
        <w:pStyle w:val="PL"/>
      </w:pPr>
      <w:r w:rsidRPr="008B1C02">
        <w:t xml:space="preserve">      description: Contains the notification of time synchronization service state.</w:t>
      </w:r>
    </w:p>
    <w:p w14:paraId="5CDE417F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55838D5C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32D2F5AA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2273C2B" w14:textId="77777777" w:rsidR="00361561" w:rsidRPr="008B1C02" w:rsidRDefault="00361561" w:rsidP="00361561">
      <w:pPr>
        <w:pStyle w:val="PL"/>
      </w:pPr>
      <w:r w:rsidRPr="008B1C02">
        <w:t xml:space="preserve">          type: string</w:t>
      </w:r>
    </w:p>
    <w:p w14:paraId="163C2D6B" w14:textId="77777777" w:rsidR="00361561" w:rsidRPr="008B1C02" w:rsidRDefault="00361561" w:rsidP="00361561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1DA715A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2DF6487D" w14:textId="77777777" w:rsidR="00361561" w:rsidRPr="008B1C02" w:rsidRDefault="00361561" w:rsidP="00361561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5C47AC50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44AA6F26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5976E8D5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41CF2006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420C6E8E" w14:textId="77777777" w:rsidR="00361561" w:rsidRPr="008B1C02" w:rsidRDefault="00361561" w:rsidP="00361561">
      <w:pPr>
        <w:pStyle w:val="PL"/>
      </w:pPr>
      <w:r w:rsidRPr="008B1C02">
        <w:t xml:space="preserve">      description: Contains the supported PTP capabilities per UE.</w:t>
      </w:r>
    </w:p>
    <w:p w14:paraId="71FA1865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2286E097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2B62CB1C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0816CB3D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6D7FA35F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54AB66E6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4E977B44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2460C742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2FC8E381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CC8C00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6A23C86B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79CCAAB4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3BBDA291" w14:textId="77777777" w:rsidR="00361561" w:rsidRDefault="00361561" w:rsidP="00361561">
      <w:pPr>
        <w:pStyle w:val="PL"/>
      </w:pPr>
    </w:p>
    <w:p w14:paraId="75127328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5FD8C79B" w14:textId="77777777" w:rsidR="00361561" w:rsidRPr="008B1C02" w:rsidRDefault="00361561" w:rsidP="00361561">
      <w:pPr>
        <w:pStyle w:val="PL"/>
      </w:pPr>
      <w:r w:rsidRPr="008B1C02">
        <w:t xml:space="preserve">      description: &gt;</w:t>
      </w:r>
    </w:p>
    <w:p w14:paraId="1A6E6BBD" w14:textId="77777777" w:rsidR="00361561" w:rsidRPr="008B1C02" w:rsidRDefault="00361561" w:rsidP="00361561">
      <w:pPr>
        <w:pStyle w:val="PL"/>
      </w:pPr>
      <w:r w:rsidRPr="008B1C02">
        <w:t xml:space="preserve">        Contains the filter conditions to match for notifying the event(s) of time</w:t>
      </w:r>
    </w:p>
    <w:p w14:paraId="1927F0C1" w14:textId="77777777" w:rsidR="00361561" w:rsidRPr="008B1C02" w:rsidRDefault="00361561" w:rsidP="00361561">
      <w:pPr>
        <w:pStyle w:val="PL"/>
      </w:pPr>
      <w:r w:rsidRPr="008B1C02">
        <w:t xml:space="preserve">        synchronization capabilities.</w:t>
      </w:r>
    </w:p>
    <w:p w14:paraId="2C4BCD58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73116967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7E059CB6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3859DB8B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6A482CD9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6DED7A5D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4A7C3373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9CEB1C0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2985C69A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0C20D019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61DC13DD" w14:textId="77777777" w:rsidR="00361561" w:rsidRPr="008B1C02" w:rsidRDefault="00361561" w:rsidP="00361561">
      <w:pPr>
        <w:pStyle w:val="PL"/>
      </w:pPr>
      <w:r w:rsidRPr="008B1C02">
        <w:t xml:space="preserve">            $ref: '#/components/schemas/Protocol'</w:t>
      </w:r>
    </w:p>
    <w:p w14:paraId="52F2FBBF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B0AEE5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6B325F3B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067C44B0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6863B6ED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546D9BA1" w14:textId="77777777" w:rsidR="00361561" w:rsidRPr="008B1C02" w:rsidRDefault="00361561" w:rsidP="00361561">
      <w:pPr>
        <w:pStyle w:val="PL"/>
      </w:pPr>
      <w:bookmarkStart w:id="123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123"/>
    <w:p w14:paraId="0BF86128" w14:textId="77777777" w:rsidR="00361561" w:rsidRDefault="00361561" w:rsidP="00361561">
      <w:pPr>
        <w:pStyle w:val="PL"/>
      </w:pPr>
    </w:p>
    <w:p w14:paraId="52B40410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5F0CAD0E" w14:textId="77777777" w:rsidR="00361561" w:rsidRPr="008B1C02" w:rsidRDefault="00361561" w:rsidP="00361561">
      <w:pPr>
        <w:pStyle w:val="PL"/>
      </w:pPr>
      <w:r w:rsidRPr="008B1C02">
        <w:t xml:space="preserve">      description: Contains PTP instance configuration and activation requested by the AF.</w:t>
      </w:r>
    </w:p>
    <w:p w14:paraId="0457EAB9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3BD47F9E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6230A404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7F112290" w14:textId="77777777" w:rsidR="00361561" w:rsidRPr="008B1C02" w:rsidRDefault="00361561" w:rsidP="00361561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4F67EAD8" w14:textId="77777777" w:rsidR="00361561" w:rsidRPr="008B1C02" w:rsidRDefault="00361561" w:rsidP="00361561">
      <w:pPr>
        <w:pStyle w:val="PL"/>
      </w:pPr>
      <w:r w:rsidRPr="008B1C02">
        <w:t xml:space="preserve">        protocol:</w:t>
      </w:r>
    </w:p>
    <w:p w14:paraId="60A9361C" w14:textId="77777777" w:rsidR="00361561" w:rsidRPr="008B1C02" w:rsidRDefault="00361561" w:rsidP="00361561">
      <w:pPr>
        <w:pStyle w:val="PL"/>
      </w:pPr>
      <w:r w:rsidRPr="008B1C02">
        <w:t xml:space="preserve">          $ref: '#/components/schemas/Protocol'</w:t>
      </w:r>
    </w:p>
    <w:p w14:paraId="568DC19D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17497E07" w14:textId="77777777" w:rsidR="00361561" w:rsidRPr="008B1C02" w:rsidRDefault="00361561" w:rsidP="00361561">
      <w:pPr>
        <w:pStyle w:val="PL"/>
      </w:pPr>
      <w:r w:rsidRPr="008B1C02">
        <w:t xml:space="preserve">            type: string</w:t>
      </w:r>
    </w:p>
    <w:p w14:paraId="79748BC9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07239589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7B2C5174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6E3DC12E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5228ED3B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21E374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3A1F85A6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66570718" w14:textId="77777777" w:rsidR="00361561" w:rsidRPr="008B1C02" w:rsidRDefault="00361561" w:rsidP="00361561">
      <w:pPr>
        <w:pStyle w:val="PL"/>
      </w:pPr>
      <w:r w:rsidRPr="008B1C02">
        <w:t xml:space="preserve">        - protocol</w:t>
      </w:r>
    </w:p>
    <w:p w14:paraId="33B82319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3A2747D4" w14:textId="77777777" w:rsidR="00361561" w:rsidRPr="008B1C02" w:rsidRDefault="00361561" w:rsidP="00361561">
      <w:pPr>
        <w:pStyle w:val="PL"/>
      </w:pPr>
    </w:p>
    <w:p w14:paraId="0FFB7060" w14:textId="77777777" w:rsidR="00361561" w:rsidRPr="008B1C02" w:rsidRDefault="00361561" w:rsidP="00361561">
      <w:pPr>
        <w:pStyle w:val="PL"/>
      </w:pPr>
      <w:r w:rsidRPr="008B1C02">
        <w:lastRenderedPageBreak/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3C12DCFB" w14:textId="77777777" w:rsidR="00361561" w:rsidRPr="008B1C02" w:rsidRDefault="00361561" w:rsidP="00361561">
      <w:pPr>
        <w:pStyle w:val="PL"/>
      </w:pPr>
      <w:r w:rsidRPr="008B1C02">
        <w:t xml:space="preserve">      description: Contains configuration for each port.</w:t>
      </w:r>
    </w:p>
    <w:p w14:paraId="3AB45550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3339A685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45B60898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7374859C" w14:textId="77777777" w:rsidR="00361561" w:rsidRPr="008B1C02" w:rsidRDefault="00361561" w:rsidP="0036156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58369C12" w14:textId="77777777" w:rsidR="00361561" w:rsidRPr="008B1C02" w:rsidRDefault="00361561" w:rsidP="00361561">
      <w:pPr>
        <w:pStyle w:val="PL"/>
      </w:pPr>
      <w:r w:rsidRPr="008B1C02">
        <w:t xml:space="preserve">        n6Ind:</w:t>
      </w:r>
    </w:p>
    <w:p w14:paraId="420E35AE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62E3791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261689F9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9B7D632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2CA1139B" w14:textId="77777777" w:rsidR="00361561" w:rsidRPr="008B1C02" w:rsidRDefault="00361561" w:rsidP="00361561">
      <w:pPr>
        <w:pStyle w:val="PL"/>
      </w:pPr>
      <w:r w:rsidRPr="008B1C02">
        <w:t xml:space="preserve">          type: integer</w:t>
      </w:r>
    </w:p>
    <w:p w14:paraId="3A79FA2D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747F5428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3CC6B21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6436C0B4" w14:textId="77777777" w:rsidR="00361561" w:rsidRPr="008B1C02" w:rsidRDefault="00361561" w:rsidP="00361561">
      <w:pPr>
        <w:pStyle w:val="PL"/>
      </w:pPr>
      <w:r w:rsidRPr="008B1C02">
        <w:t xml:space="preserve">          type: integer</w:t>
      </w:r>
    </w:p>
    <w:p w14:paraId="238BB2ED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415BF967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07BACF4" w14:textId="77777777" w:rsidR="00361561" w:rsidRPr="008B1C02" w:rsidRDefault="00361561" w:rsidP="00361561">
      <w:pPr>
        <w:pStyle w:val="PL"/>
      </w:pPr>
    </w:p>
    <w:p w14:paraId="23A6B986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4E281BF4" w14:textId="77777777" w:rsidR="00361561" w:rsidRPr="008B1C02" w:rsidRDefault="00361561" w:rsidP="00361561">
      <w:pPr>
        <w:pStyle w:val="PL"/>
      </w:pPr>
      <w:r w:rsidRPr="008B1C02">
        <w:t xml:space="preserve">      description: Contains the state of the time synchronization configuration.</w:t>
      </w:r>
    </w:p>
    <w:p w14:paraId="73C52F8C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6EBE1687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0D731EE0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14742529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6C248B2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266BB459" w14:textId="77777777" w:rsidR="00361561" w:rsidRPr="008B1C02" w:rsidRDefault="00361561" w:rsidP="00361561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CF29273" w14:textId="77777777" w:rsidR="00361561" w:rsidRPr="008B1C02" w:rsidRDefault="00361561" w:rsidP="00361561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0E910A1" w14:textId="77777777" w:rsidR="00361561" w:rsidRPr="008B1C02" w:rsidRDefault="00361561" w:rsidP="00361561">
      <w:pPr>
        <w:pStyle w:val="PL"/>
      </w:pPr>
      <w:r w:rsidRPr="008B1C02">
        <w:t xml:space="preserve">            in any other case, it is included and set to false to indicate the state of</w:t>
      </w:r>
    </w:p>
    <w:p w14:paraId="182FDBF0" w14:textId="77777777" w:rsidR="00361561" w:rsidRPr="008B1C02" w:rsidRDefault="00361561" w:rsidP="00361561">
      <w:pPr>
        <w:pStyle w:val="PL"/>
      </w:pPr>
      <w:r w:rsidRPr="008B1C02">
        <w:t xml:space="preserve">            configuration for NW-TT port is inactive. Default value is false.</w:t>
      </w:r>
    </w:p>
    <w:p w14:paraId="7F154BCB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6F09A121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5F776EE4" w14:textId="77777777" w:rsidR="00361561" w:rsidRPr="008B1C02" w:rsidRDefault="00361561" w:rsidP="00361561">
      <w:pPr>
        <w:pStyle w:val="PL"/>
      </w:pPr>
      <w:r w:rsidRPr="008B1C02">
        <w:t xml:space="preserve">            Contains the PTP port states of the DS-TT(s).</w:t>
      </w:r>
    </w:p>
    <w:p w14:paraId="03E5FD12" w14:textId="77777777" w:rsidR="00361561" w:rsidRPr="008B1C02" w:rsidRDefault="00361561" w:rsidP="00361561">
      <w:pPr>
        <w:pStyle w:val="PL"/>
      </w:pPr>
      <w:r w:rsidRPr="008B1C02">
        <w:t xml:space="preserve">          type: array</w:t>
      </w:r>
    </w:p>
    <w:p w14:paraId="292A3FA8" w14:textId="77777777" w:rsidR="00361561" w:rsidRPr="008B1C02" w:rsidRDefault="00361561" w:rsidP="00361561">
      <w:pPr>
        <w:pStyle w:val="PL"/>
      </w:pPr>
      <w:r w:rsidRPr="008B1C02">
        <w:t xml:space="preserve">          items:</w:t>
      </w:r>
    </w:p>
    <w:p w14:paraId="54D8D8A3" w14:textId="77777777" w:rsidR="00361561" w:rsidRPr="008B1C02" w:rsidRDefault="00361561" w:rsidP="00361561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1DFBBF6E" w14:textId="77777777" w:rsidR="00361561" w:rsidRPr="008B1C02" w:rsidRDefault="00361561" w:rsidP="0036156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EBAD1C" w14:textId="3FABB1F5" w:rsidR="00361561" w:rsidDel="00022AD6" w:rsidRDefault="00361561" w:rsidP="00361561">
      <w:pPr>
        <w:pStyle w:val="PL"/>
        <w:rPr>
          <w:del w:id="124" w:author="Nokia-user" w:date="2023-11-17T01:35:00Z"/>
        </w:rPr>
      </w:pPr>
      <w:del w:id="125" w:author="Nokia-user" w:date="2023-11-17T01:35:00Z">
        <w:r w:rsidDel="00022AD6">
          <w:delText xml:space="preserve">        clkQltAcptCriReports:</w:delText>
        </w:r>
      </w:del>
    </w:p>
    <w:p w14:paraId="355CF652" w14:textId="268233B6" w:rsidR="00361561" w:rsidDel="00022AD6" w:rsidRDefault="00361561" w:rsidP="00361561">
      <w:pPr>
        <w:pStyle w:val="PL"/>
        <w:rPr>
          <w:del w:id="126" w:author="Nokia-user" w:date="2023-11-17T01:35:00Z"/>
        </w:rPr>
      </w:pPr>
      <w:del w:id="127" w:author="Nokia-user" w:date="2023-11-17T01:35:00Z">
        <w:r w:rsidDel="00022AD6">
          <w:delText xml:space="preserve">          description: &gt;</w:delText>
        </w:r>
      </w:del>
    </w:p>
    <w:p w14:paraId="4A6277E3" w14:textId="533D7956" w:rsidR="00361561" w:rsidDel="00022AD6" w:rsidRDefault="00361561" w:rsidP="00361561">
      <w:pPr>
        <w:pStyle w:val="PL"/>
        <w:rPr>
          <w:del w:id="128" w:author="Nokia-user" w:date="2023-11-17T01:35:00Z"/>
        </w:rPr>
      </w:pPr>
      <w:del w:id="129" w:author="Nokia-user" w:date="2023-11-17T01:35:00Z">
        <w:r w:rsidDel="00022AD6">
          <w:delText xml:space="preserve">            Indicates if the clock quality acceptance criteria is met or not for the indicated UE(s).</w:delText>
        </w:r>
      </w:del>
    </w:p>
    <w:p w14:paraId="3E9E1FF9" w14:textId="48CEAFC9" w:rsidR="00361561" w:rsidDel="00022AD6" w:rsidRDefault="00361561" w:rsidP="00361561">
      <w:pPr>
        <w:pStyle w:val="PL"/>
        <w:rPr>
          <w:del w:id="130" w:author="Nokia-user" w:date="2023-11-17T01:35:00Z"/>
        </w:rPr>
      </w:pPr>
      <w:del w:id="131" w:author="Nokia-user" w:date="2023-11-17T01:35:00Z">
        <w:r w:rsidDel="00022AD6">
          <w:delText xml:space="preserve">          type: array</w:delText>
        </w:r>
      </w:del>
    </w:p>
    <w:p w14:paraId="533D6B7F" w14:textId="2D36C70B" w:rsidR="00361561" w:rsidDel="00022AD6" w:rsidRDefault="00361561" w:rsidP="00361561">
      <w:pPr>
        <w:pStyle w:val="PL"/>
        <w:rPr>
          <w:del w:id="132" w:author="Nokia-user" w:date="2023-11-17T01:35:00Z"/>
        </w:rPr>
      </w:pPr>
      <w:del w:id="133" w:author="Nokia-user" w:date="2023-11-17T01:35:00Z">
        <w:r w:rsidDel="00022AD6">
          <w:delText xml:space="preserve">          items:</w:delText>
        </w:r>
      </w:del>
    </w:p>
    <w:p w14:paraId="7651D162" w14:textId="6E9822A0" w:rsidR="00361561" w:rsidDel="00022AD6" w:rsidRDefault="00361561" w:rsidP="00361561">
      <w:pPr>
        <w:pStyle w:val="PL"/>
        <w:rPr>
          <w:del w:id="134" w:author="Nokia-user" w:date="2023-11-17T01:35:00Z"/>
        </w:rPr>
      </w:pPr>
      <w:del w:id="135" w:author="Nokia-user" w:date="2023-11-17T01:35:00Z">
        <w:r w:rsidDel="00022AD6">
          <w:delText xml:space="preserve">            $ref: '#/components/schemas/ClockQualityAcceptanceCriteriaResult'</w:delText>
        </w:r>
      </w:del>
    </w:p>
    <w:p w14:paraId="3BDA8C2C" w14:textId="78E90F91" w:rsidR="00361561" w:rsidDel="00022AD6" w:rsidRDefault="00361561" w:rsidP="00361561">
      <w:pPr>
        <w:pStyle w:val="PL"/>
        <w:rPr>
          <w:del w:id="136" w:author="Nokia-user" w:date="2023-11-17T01:35:00Z"/>
        </w:rPr>
      </w:pPr>
      <w:del w:id="137" w:author="Nokia-user" w:date="2023-11-17T01:35:00Z">
        <w:r w:rsidDel="00022AD6">
          <w:delText xml:space="preserve">          minItems: 1</w:delText>
        </w:r>
      </w:del>
    </w:p>
    <w:p w14:paraId="4A40394B" w14:textId="77777777" w:rsidR="00361561" w:rsidRDefault="00361561" w:rsidP="00361561">
      <w:pPr>
        <w:pStyle w:val="PL"/>
      </w:pPr>
    </w:p>
    <w:p w14:paraId="1CE2CCC3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43D61880" w14:textId="77777777" w:rsidR="00361561" w:rsidRPr="008B1C02" w:rsidRDefault="00361561" w:rsidP="00361561">
      <w:pPr>
        <w:pStyle w:val="PL"/>
      </w:pPr>
      <w:r w:rsidRPr="008B1C02">
        <w:t xml:space="preserve">      description: Contains the PTP port state of a DS-TT.</w:t>
      </w:r>
    </w:p>
    <w:p w14:paraId="0776C12B" w14:textId="77777777" w:rsidR="00361561" w:rsidRPr="008B1C02" w:rsidRDefault="00361561" w:rsidP="00361561">
      <w:pPr>
        <w:pStyle w:val="PL"/>
      </w:pPr>
      <w:r w:rsidRPr="008B1C02">
        <w:t xml:space="preserve">      type: object</w:t>
      </w:r>
    </w:p>
    <w:p w14:paraId="71DD39DA" w14:textId="77777777" w:rsidR="00361561" w:rsidRPr="008B1C02" w:rsidRDefault="00361561" w:rsidP="00361561">
      <w:pPr>
        <w:pStyle w:val="PL"/>
      </w:pPr>
      <w:r w:rsidRPr="008B1C02">
        <w:t xml:space="preserve">      properties:</w:t>
      </w:r>
    </w:p>
    <w:p w14:paraId="4F0158FB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1BF6789" w14:textId="77777777" w:rsidR="00361561" w:rsidRPr="008B1C02" w:rsidRDefault="00361561" w:rsidP="00361561">
      <w:pPr>
        <w:pStyle w:val="PL"/>
      </w:pPr>
      <w:r w:rsidRPr="008B1C02">
        <w:t xml:space="preserve">          $ref: '</w:t>
      </w:r>
      <w:bookmarkStart w:id="138" w:name="MCCQCTEMPBM_00000076"/>
      <w:r w:rsidRPr="008B1C02">
        <w:rPr>
          <w:rFonts w:cs="Courier New"/>
          <w:szCs w:val="16"/>
        </w:rPr>
        <w:t>TS29571_CommonData.yaml</w:t>
      </w:r>
      <w:bookmarkEnd w:id="138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6F397C9" w14:textId="77777777" w:rsidR="00361561" w:rsidRPr="008B1C02" w:rsidRDefault="00361561" w:rsidP="00361561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6A12C985" w14:textId="77777777" w:rsidR="00361561" w:rsidRPr="008B1C02" w:rsidRDefault="00361561" w:rsidP="0036156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DC9D971" w14:textId="77777777" w:rsidR="00361561" w:rsidRPr="008B1C02" w:rsidRDefault="00361561" w:rsidP="00361561">
      <w:pPr>
        <w:pStyle w:val="PL"/>
      </w:pPr>
      <w:r w:rsidRPr="008B1C02">
        <w:t xml:space="preserve">          description: &gt;</w:t>
      </w:r>
    </w:p>
    <w:p w14:paraId="73A7B3FE" w14:textId="77777777" w:rsidR="00361561" w:rsidRPr="008B1C02" w:rsidRDefault="00361561" w:rsidP="00361561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3B0FF81" w14:textId="77777777" w:rsidR="00361561" w:rsidRPr="008B1C02" w:rsidRDefault="00361561" w:rsidP="00361561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38469E74" w14:textId="77777777" w:rsidR="00361561" w:rsidRPr="008B1C02" w:rsidRDefault="00361561" w:rsidP="00361561">
      <w:pPr>
        <w:pStyle w:val="PL"/>
      </w:pPr>
      <w:r w:rsidRPr="008B1C02">
        <w:t xml:space="preserve">            in any other case, it is included and set to false to indicate the state of </w:t>
      </w:r>
    </w:p>
    <w:p w14:paraId="08399086" w14:textId="77777777" w:rsidR="00361561" w:rsidRPr="008B1C02" w:rsidRDefault="00361561" w:rsidP="00361561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36A29FE" w14:textId="77777777" w:rsidR="00361561" w:rsidRPr="008B1C02" w:rsidRDefault="00361561" w:rsidP="00361561">
      <w:pPr>
        <w:pStyle w:val="PL"/>
      </w:pPr>
      <w:r w:rsidRPr="008B1C02">
        <w:t xml:space="preserve">      required:</w:t>
      </w:r>
    </w:p>
    <w:p w14:paraId="3AD9A96D" w14:textId="77777777" w:rsidR="00361561" w:rsidRPr="008B1C02" w:rsidRDefault="00361561" w:rsidP="00361561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4B457E42" w14:textId="77777777" w:rsidR="00361561" w:rsidRPr="008B1C02" w:rsidRDefault="00361561" w:rsidP="00361561">
      <w:pPr>
        <w:pStyle w:val="PL"/>
      </w:pPr>
      <w:r w:rsidRPr="008B1C02">
        <w:t xml:space="preserve">        - state</w:t>
      </w:r>
    </w:p>
    <w:p w14:paraId="440984A4" w14:textId="77777777" w:rsidR="00361561" w:rsidRDefault="00361561" w:rsidP="00361561">
      <w:pPr>
        <w:pStyle w:val="PL"/>
      </w:pPr>
    </w:p>
    <w:p w14:paraId="3C32592D" w14:textId="6BF560A0" w:rsidR="00361561" w:rsidDel="00022AD6" w:rsidRDefault="00361561" w:rsidP="00361561">
      <w:pPr>
        <w:pStyle w:val="PL"/>
        <w:rPr>
          <w:del w:id="139" w:author="Nokia-user" w:date="2023-11-17T01:35:00Z"/>
        </w:rPr>
      </w:pPr>
      <w:del w:id="140" w:author="Nokia-user" w:date="2023-11-17T01:35:00Z">
        <w:r w:rsidDel="00022AD6">
          <w:delText xml:space="preserve">    ClockQualityAcceptanceCriteriaResult:</w:delText>
        </w:r>
      </w:del>
    </w:p>
    <w:p w14:paraId="7293E5C4" w14:textId="7D697A13" w:rsidR="00361561" w:rsidDel="00022AD6" w:rsidRDefault="00361561" w:rsidP="00361561">
      <w:pPr>
        <w:pStyle w:val="PL"/>
        <w:rPr>
          <w:del w:id="141" w:author="Nokia-user" w:date="2023-11-17T01:35:00Z"/>
        </w:rPr>
      </w:pPr>
      <w:del w:id="142" w:author="Nokia-user" w:date="2023-11-17T01:35:00Z">
        <w:r w:rsidDel="00022AD6">
          <w:delText xml:space="preserve">      description: &gt;</w:delText>
        </w:r>
      </w:del>
    </w:p>
    <w:p w14:paraId="2EE288EA" w14:textId="24987741" w:rsidR="00361561" w:rsidDel="00022AD6" w:rsidRDefault="00361561" w:rsidP="00361561">
      <w:pPr>
        <w:pStyle w:val="PL"/>
        <w:rPr>
          <w:del w:id="143" w:author="Nokia-user" w:date="2023-11-17T01:35:00Z"/>
        </w:rPr>
      </w:pPr>
      <w:del w:id="144" w:author="Nokia-user" w:date="2023-11-17T01:35:00Z">
        <w:r w:rsidDel="00022AD6">
          <w:delText xml:space="preserve">        Indicates whether the clock quality acceptance criteria is met or not for the indicated</w:delText>
        </w:r>
      </w:del>
    </w:p>
    <w:p w14:paraId="43AB4476" w14:textId="5CD85127" w:rsidR="00361561" w:rsidDel="00022AD6" w:rsidRDefault="00361561" w:rsidP="00361561">
      <w:pPr>
        <w:pStyle w:val="PL"/>
        <w:rPr>
          <w:del w:id="145" w:author="Nokia-user" w:date="2023-11-17T01:35:00Z"/>
        </w:rPr>
      </w:pPr>
      <w:del w:id="146" w:author="Nokia-user" w:date="2023-11-17T01:35:00Z">
        <w:r w:rsidDel="00022AD6">
          <w:delText xml:space="preserve">        PTP port, i.e. per the indicated UE.</w:delText>
        </w:r>
      </w:del>
    </w:p>
    <w:p w14:paraId="1C6E3956" w14:textId="438E975E" w:rsidR="00361561" w:rsidDel="00022AD6" w:rsidRDefault="00361561" w:rsidP="00361561">
      <w:pPr>
        <w:pStyle w:val="PL"/>
        <w:rPr>
          <w:del w:id="147" w:author="Nokia-user" w:date="2023-11-17T01:35:00Z"/>
        </w:rPr>
      </w:pPr>
      <w:del w:id="148" w:author="Nokia-user" w:date="2023-11-17T01:35:00Z">
        <w:r w:rsidDel="00022AD6">
          <w:delText xml:space="preserve">      type: object</w:delText>
        </w:r>
      </w:del>
    </w:p>
    <w:p w14:paraId="4B9A633F" w14:textId="6D581868" w:rsidR="00361561" w:rsidDel="00022AD6" w:rsidRDefault="00361561" w:rsidP="00361561">
      <w:pPr>
        <w:pStyle w:val="PL"/>
        <w:rPr>
          <w:del w:id="149" w:author="Nokia-user" w:date="2023-11-17T01:35:00Z"/>
        </w:rPr>
      </w:pPr>
      <w:del w:id="150" w:author="Nokia-user" w:date="2023-11-17T01:35:00Z">
        <w:r w:rsidDel="00022AD6">
          <w:delText xml:space="preserve">      properties:</w:delText>
        </w:r>
      </w:del>
    </w:p>
    <w:p w14:paraId="7CDE3AE7" w14:textId="7CCF62B9" w:rsidR="00361561" w:rsidDel="00022AD6" w:rsidRDefault="00361561" w:rsidP="00361561">
      <w:pPr>
        <w:pStyle w:val="PL"/>
        <w:rPr>
          <w:del w:id="151" w:author="Nokia-user" w:date="2023-11-17T01:35:00Z"/>
        </w:rPr>
      </w:pPr>
      <w:del w:id="152" w:author="Nokia-user" w:date="2023-11-17T01:35:00Z">
        <w:r w:rsidDel="00022AD6">
          <w:delText xml:space="preserve">        supi:</w:delText>
        </w:r>
      </w:del>
    </w:p>
    <w:p w14:paraId="7486BA02" w14:textId="3D5D8B60" w:rsidR="00361561" w:rsidDel="00022AD6" w:rsidRDefault="00361561" w:rsidP="00361561">
      <w:pPr>
        <w:pStyle w:val="PL"/>
        <w:rPr>
          <w:del w:id="153" w:author="Nokia-user" w:date="2023-11-17T01:35:00Z"/>
        </w:rPr>
      </w:pPr>
      <w:del w:id="154" w:author="Nokia-user" w:date="2023-11-17T01:35:00Z">
        <w:r w:rsidDel="00022AD6">
          <w:delText xml:space="preserve">          $ref: 'TS29571_CommonData.yaml#/components/schemas/Supi'</w:delText>
        </w:r>
      </w:del>
    </w:p>
    <w:p w14:paraId="6F9AD5EF" w14:textId="72DDC373" w:rsidR="00361561" w:rsidDel="00022AD6" w:rsidRDefault="00361561" w:rsidP="00361561">
      <w:pPr>
        <w:pStyle w:val="PL"/>
        <w:rPr>
          <w:del w:id="155" w:author="Nokia-user" w:date="2023-11-17T01:35:00Z"/>
        </w:rPr>
      </w:pPr>
      <w:del w:id="156" w:author="Nokia-user" w:date="2023-11-17T01:35:00Z">
        <w:r w:rsidDel="00022AD6">
          <w:delText xml:space="preserve">        gpsi:</w:delText>
        </w:r>
      </w:del>
    </w:p>
    <w:p w14:paraId="220E31BB" w14:textId="57A05D61" w:rsidR="00361561" w:rsidDel="00022AD6" w:rsidRDefault="00361561" w:rsidP="00361561">
      <w:pPr>
        <w:pStyle w:val="PL"/>
        <w:rPr>
          <w:del w:id="157" w:author="Nokia-user" w:date="2023-11-17T01:35:00Z"/>
        </w:rPr>
      </w:pPr>
      <w:del w:id="158" w:author="Nokia-user" w:date="2023-11-17T01:35:00Z">
        <w:r w:rsidDel="00022AD6">
          <w:delText xml:space="preserve">          $ref: 'TS29571_CommonData.yaml#/components/schemas/Gpsi'</w:delText>
        </w:r>
      </w:del>
    </w:p>
    <w:p w14:paraId="159688CF" w14:textId="1D93BB68" w:rsidR="00361561" w:rsidDel="00022AD6" w:rsidRDefault="00361561" w:rsidP="00361561">
      <w:pPr>
        <w:pStyle w:val="PL"/>
        <w:rPr>
          <w:del w:id="159" w:author="Nokia-user" w:date="2023-11-17T01:35:00Z"/>
        </w:rPr>
      </w:pPr>
      <w:del w:id="160" w:author="Nokia-user" w:date="2023-11-17T01:35:00Z">
        <w:r w:rsidDel="00022AD6">
          <w:delText xml:space="preserve">        clkQltAcptCriResInd:</w:delText>
        </w:r>
      </w:del>
    </w:p>
    <w:p w14:paraId="4B0B37AD" w14:textId="7B1CB5A6" w:rsidR="00361561" w:rsidDel="00022AD6" w:rsidRDefault="00361561" w:rsidP="00361561">
      <w:pPr>
        <w:pStyle w:val="PL"/>
        <w:rPr>
          <w:del w:id="161" w:author="Nokia-user" w:date="2023-11-17T01:35:00Z"/>
        </w:rPr>
      </w:pPr>
      <w:del w:id="162" w:author="Nokia-user" w:date="2023-11-17T01:35:00Z">
        <w:r w:rsidDel="00022AD6">
          <w:delText xml:space="preserve">          $ref: '#/components/schemas/AcceptanceCriteriaResultIndication'</w:delText>
        </w:r>
      </w:del>
    </w:p>
    <w:p w14:paraId="0863D6D2" w14:textId="7A488CD5" w:rsidR="00361561" w:rsidDel="00022AD6" w:rsidRDefault="00361561" w:rsidP="00361561">
      <w:pPr>
        <w:pStyle w:val="PL"/>
        <w:rPr>
          <w:del w:id="163" w:author="Nokia-user" w:date="2023-11-17T01:35:00Z"/>
        </w:rPr>
      </w:pPr>
      <w:del w:id="164" w:author="Nokia-user" w:date="2023-11-17T01:35:00Z">
        <w:r w:rsidDel="00022AD6">
          <w:delText xml:space="preserve">      required:</w:delText>
        </w:r>
      </w:del>
    </w:p>
    <w:p w14:paraId="7934EA23" w14:textId="2D158087" w:rsidR="00361561" w:rsidDel="00022AD6" w:rsidRDefault="00361561" w:rsidP="00361561">
      <w:pPr>
        <w:pStyle w:val="PL"/>
        <w:rPr>
          <w:del w:id="165" w:author="Nokia-user" w:date="2023-11-17T01:35:00Z"/>
        </w:rPr>
      </w:pPr>
      <w:del w:id="166" w:author="Nokia-user" w:date="2023-11-17T01:35:00Z">
        <w:r w:rsidDel="00022AD6">
          <w:delText xml:space="preserve">        - clkQltAcptCriResInd</w:delText>
        </w:r>
      </w:del>
    </w:p>
    <w:p w14:paraId="7E07353A" w14:textId="22E0270C" w:rsidR="00361561" w:rsidDel="00022AD6" w:rsidRDefault="00361561" w:rsidP="00361561">
      <w:pPr>
        <w:pStyle w:val="PL"/>
        <w:rPr>
          <w:del w:id="167" w:author="Nokia-user" w:date="2023-11-17T01:35:00Z"/>
        </w:rPr>
      </w:pPr>
      <w:del w:id="168" w:author="Nokia-user" w:date="2023-11-17T01:35:00Z">
        <w:r w:rsidDel="00022AD6">
          <w:delText xml:space="preserve">      anyOf:</w:delText>
        </w:r>
      </w:del>
    </w:p>
    <w:p w14:paraId="7591DD4A" w14:textId="0E0C05CE" w:rsidR="00361561" w:rsidDel="00022AD6" w:rsidRDefault="00361561" w:rsidP="00361561">
      <w:pPr>
        <w:pStyle w:val="PL"/>
        <w:rPr>
          <w:del w:id="169" w:author="Nokia-user" w:date="2023-11-17T01:35:00Z"/>
        </w:rPr>
      </w:pPr>
      <w:del w:id="170" w:author="Nokia-user" w:date="2023-11-17T01:35:00Z">
        <w:r w:rsidDel="00022AD6">
          <w:lastRenderedPageBreak/>
          <w:delText xml:space="preserve">        - required: [supi]</w:delText>
        </w:r>
      </w:del>
    </w:p>
    <w:p w14:paraId="77E35D62" w14:textId="1582D12D" w:rsidR="00361561" w:rsidRPr="008B1C02" w:rsidDel="00022AD6" w:rsidRDefault="00361561" w:rsidP="00361561">
      <w:pPr>
        <w:pStyle w:val="PL"/>
        <w:rPr>
          <w:del w:id="171" w:author="Nokia-user" w:date="2023-11-17T01:35:00Z"/>
        </w:rPr>
      </w:pPr>
      <w:del w:id="172" w:author="Nokia-user" w:date="2023-11-17T01:35:00Z">
        <w:r w:rsidDel="00022AD6">
          <w:delText xml:space="preserve">        - required: [gpsi]</w:delText>
        </w:r>
      </w:del>
    </w:p>
    <w:p w14:paraId="68828264" w14:textId="77777777" w:rsidR="00361561" w:rsidRDefault="00361561" w:rsidP="00361561">
      <w:pPr>
        <w:pStyle w:val="PL"/>
      </w:pPr>
    </w:p>
    <w:p w14:paraId="71D13807" w14:textId="77777777" w:rsidR="00361561" w:rsidRPr="008B1C02" w:rsidRDefault="00361561" w:rsidP="00361561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25F4E7F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D530B9F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15F1900F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F3049E4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2A8FA3BE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38989DC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2E7AB4F5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347CF465" w14:textId="77777777" w:rsidR="00361561" w:rsidRPr="008B1C02" w:rsidRDefault="00361561" w:rsidP="00361561">
      <w:pPr>
        <w:pStyle w:val="PL"/>
      </w:pPr>
      <w:r w:rsidRPr="008B1C02">
        <w:t xml:space="preserve">        description: &gt;</w:t>
      </w:r>
    </w:p>
    <w:p w14:paraId="38B894EB" w14:textId="77777777" w:rsidR="00361561" w:rsidRPr="008B1C02" w:rsidRDefault="00361561" w:rsidP="00361561">
      <w:pPr>
        <w:pStyle w:val="PL"/>
      </w:pPr>
      <w:r w:rsidRPr="008B1C02">
        <w:t xml:space="preserve">          This string provides forward-compatibility with future extensions to the enumeration</w:t>
      </w:r>
    </w:p>
    <w:p w14:paraId="1C35C720" w14:textId="77777777" w:rsidR="00361561" w:rsidRPr="008B1C02" w:rsidRDefault="00361561" w:rsidP="00361561">
      <w:pPr>
        <w:pStyle w:val="PL"/>
      </w:pPr>
      <w:r w:rsidRPr="008B1C02">
        <w:t xml:space="preserve">          and is not used to encode content defined in the present version of this API.</w:t>
      </w:r>
    </w:p>
    <w:p w14:paraId="5624E29A" w14:textId="77777777" w:rsidR="00361561" w:rsidRPr="008B1C02" w:rsidRDefault="00361561" w:rsidP="00361561">
      <w:pPr>
        <w:pStyle w:val="PL"/>
      </w:pPr>
      <w:r w:rsidRPr="008B1C02">
        <w:t xml:space="preserve">      description: |</w:t>
      </w:r>
    </w:p>
    <w:p w14:paraId="60160ED3" w14:textId="77777777" w:rsidR="00361561" w:rsidRDefault="00361561" w:rsidP="00361561">
      <w:pPr>
        <w:pStyle w:val="PL"/>
      </w:pPr>
      <w:r>
        <w:t xml:space="preserve">        Identifies the supported protocol.  </w:t>
      </w:r>
    </w:p>
    <w:p w14:paraId="4943AF89" w14:textId="77777777" w:rsidR="00361561" w:rsidRPr="008B1C02" w:rsidRDefault="00361561" w:rsidP="00361561">
      <w:pPr>
        <w:pStyle w:val="PL"/>
      </w:pPr>
      <w:r w:rsidRPr="008B1C02">
        <w:t xml:space="preserve">        Possible values are:</w:t>
      </w:r>
    </w:p>
    <w:p w14:paraId="44B1F06A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7960DD95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14219D7C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68A3575D" w14:textId="77777777" w:rsidR="00361561" w:rsidRPr="008B1C02" w:rsidRDefault="00361561" w:rsidP="00361561">
      <w:pPr>
        <w:pStyle w:val="PL"/>
      </w:pPr>
    </w:p>
    <w:p w14:paraId="5D5B8943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BADC08F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3C0F308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4C3865E1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2AA938D7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38F64A40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5B8B514A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0ABA6E22" w14:textId="77777777" w:rsidR="00361561" w:rsidRPr="008B1C02" w:rsidRDefault="00361561" w:rsidP="00361561">
      <w:pPr>
        <w:pStyle w:val="PL"/>
      </w:pPr>
      <w:r w:rsidRPr="008B1C02">
        <w:t xml:space="preserve">        description: &gt;</w:t>
      </w:r>
    </w:p>
    <w:p w14:paraId="2D1FD78F" w14:textId="77777777" w:rsidR="00361561" w:rsidRPr="008B1C02" w:rsidRDefault="00361561" w:rsidP="00361561">
      <w:pPr>
        <w:pStyle w:val="PL"/>
      </w:pPr>
      <w:r w:rsidRPr="008B1C02">
        <w:t xml:space="preserve">          This string provides forward-compatibility with future extensions to the enumeration</w:t>
      </w:r>
    </w:p>
    <w:p w14:paraId="399D4E2F" w14:textId="77777777" w:rsidR="00361561" w:rsidRPr="008B1C02" w:rsidRDefault="00361561" w:rsidP="00361561">
      <w:pPr>
        <w:pStyle w:val="PL"/>
      </w:pPr>
      <w:r w:rsidRPr="008B1C02">
        <w:t xml:space="preserve">          and is not used to encode content defined in the present version of this API.</w:t>
      </w:r>
    </w:p>
    <w:p w14:paraId="62CD349E" w14:textId="77777777" w:rsidR="00361561" w:rsidRPr="008B1C02" w:rsidRDefault="00361561" w:rsidP="00361561">
      <w:pPr>
        <w:pStyle w:val="PL"/>
      </w:pPr>
      <w:r w:rsidRPr="008B1C02">
        <w:t xml:space="preserve">      description: |</w:t>
      </w:r>
    </w:p>
    <w:p w14:paraId="75687F8A" w14:textId="77777777" w:rsidR="00361561" w:rsidRDefault="00361561" w:rsidP="00361561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44F1D1C9" w14:textId="77777777" w:rsidR="00361561" w:rsidRPr="008B1C02" w:rsidRDefault="00361561" w:rsidP="00361561">
      <w:pPr>
        <w:pStyle w:val="PL"/>
      </w:pPr>
      <w:r w:rsidRPr="008B1C02">
        <w:t xml:space="preserve">        Possible values are:</w:t>
      </w:r>
    </w:p>
    <w:p w14:paraId="0C09E137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7211C29C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E63CD63" w14:textId="77777777" w:rsidR="00361561" w:rsidRDefault="00361561" w:rsidP="00361561">
      <w:pPr>
        <w:pStyle w:val="PL"/>
      </w:pPr>
    </w:p>
    <w:p w14:paraId="45CB2C67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1E73324D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445D875E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531F015B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783E296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49988F39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CBB6BC6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D22849D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70465446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551BE815" w14:textId="77777777" w:rsidR="00361561" w:rsidRPr="008B1C02" w:rsidRDefault="00361561" w:rsidP="00361561">
      <w:pPr>
        <w:pStyle w:val="PL"/>
      </w:pPr>
      <w:r w:rsidRPr="008B1C02">
        <w:t xml:space="preserve">        description: &gt;</w:t>
      </w:r>
    </w:p>
    <w:p w14:paraId="2AA341C6" w14:textId="77777777" w:rsidR="00361561" w:rsidRPr="008B1C02" w:rsidRDefault="00361561" w:rsidP="00361561">
      <w:pPr>
        <w:pStyle w:val="PL"/>
      </w:pPr>
      <w:r w:rsidRPr="008B1C02">
        <w:t xml:space="preserve">          This string provides forward-compatibility with future extensions to the enumeration</w:t>
      </w:r>
    </w:p>
    <w:p w14:paraId="541F2218" w14:textId="77777777" w:rsidR="00361561" w:rsidRPr="008B1C02" w:rsidRDefault="00361561" w:rsidP="00361561">
      <w:pPr>
        <w:pStyle w:val="PL"/>
      </w:pPr>
      <w:r w:rsidRPr="008B1C02">
        <w:t xml:space="preserve">          and is not used to encode content defined in the present version of this API.</w:t>
      </w:r>
    </w:p>
    <w:p w14:paraId="496BD267" w14:textId="77777777" w:rsidR="00361561" w:rsidRPr="008B1C02" w:rsidRDefault="00361561" w:rsidP="00361561">
      <w:pPr>
        <w:pStyle w:val="PL"/>
      </w:pPr>
      <w:r w:rsidRPr="008B1C02">
        <w:t xml:space="preserve">      description: |</w:t>
      </w:r>
    </w:p>
    <w:p w14:paraId="48739189" w14:textId="77777777" w:rsidR="00361561" w:rsidRDefault="00361561" w:rsidP="00361561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14A2FFA0" w14:textId="77777777" w:rsidR="00361561" w:rsidRPr="008B1C02" w:rsidRDefault="00361561" w:rsidP="00361561">
      <w:pPr>
        <w:pStyle w:val="PL"/>
      </w:pPr>
      <w:r w:rsidRPr="008B1C02">
        <w:t xml:space="preserve">        Possible values are:</w:t>
      </w:r>
    </w:p>
    <w:p w14:paraId="4C356235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3705773A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67BBBC17" w14:textId="77777777" w:rsidR="00361561" w:rsidRPr="008B1C02" w:rsidRDefault="00361561" w:rsidP="00361561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282BBE43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10"/>
    <w:p w14:paraId="312EC624" w14:textId="77777777" w:rsidR="00361561" w:rsidRPr="008B1C02" w:rsidRDefault="00361561" w:rsidP="00361561">
      <w:pPr>
        <w:pStyle w:val="PL"/>
        <w:rPr>
          <w:lang w:eastAsia="zh-CN"/>
        </w:rPr>
      </w:pPr>
    </w:p>
    <w:p w14:paraId="6A741696" w14:textId="77777777" w:rsidR="00361561" w:rsidRPr="008B1C02" w:rsidRDefault="00361561" w:rsidP="00361561">
      <w:pPr>
        <w:pStyle w:val="PL"/>
      </w:pPr>
      <w:r w:rsidRPr="008B1C02">
        <w:t xml:space="preserve">    </w:t>
      </w:r>
      <w:bookmarkStart w:id="173" w:name="_Hlk80538523"/>
      <w:proofErr w:type="spellStart"/>
      <w:r w:rsidRPr="008B1C02">
        <w:rPr>
          <w:rFonts w:eastAsia="Malgun Gothic"/>
        </w:rPr>
        <w:t>SubscribedEvent</w:t>
      </w:r>
      <w:bookmarkEnd w:id="173"/>
      <w:proofErr w:type="spellEnd"/>
      <w:r w:rsidRPr="008B1C02">
        <w:t>:</w:t>
      </w:r>
    </w:p>
    <w:p w14:paraId="02936B96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C930CF7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606557C4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2AE4EAAC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B0B949D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7651137D" w14:textId="77777777" w:rsidR="00361561" w:rsidRPr="008B1C02" w:rsidRDefault="00361561" w:rsidP="00361561">
      <w:pPr>
        <w:pStyle w:val="PL"/>
      </w:pPr>
      <w:r w:rsidRPr="008B1C02">
        <w:t xml:space="preserve">        description: &gt;</w:t>
      </w:r>
    </w:p>
    <w:p w14:paraId="1F65950E" w14:textId="77777777" w:rsidR="00361561" w:rsidRPr="008B1C02" w:rsidRDefault="00361561" w:rsidP="00361561">
      <w:pPr>
        <w:pStyle w:val="PL"/>
      </w:pPr>
      <w:r w:rsidRPr="008B1C02">
        <w:t xml:space="preserve">          This string provides forward-compatibility with future extensions to the enumeration</w:t>
      </w:r>
    </w:p>
    <w:p w14:paraId="1713EA45" w14:textId="77777777" w:rsidR="00361561" w:rsidRPr="008B1C02" w:rsidRDefault="00361561" w:rsidP="00361561">
      <w:pPr>
        <w:pStyle w:val="PL"/>
      </w:pPr>
      <w:r w:rsidRPr="008B1C02">
        <w:t xml:space="preserve">          and is not used to encode content defined in the present version of this API.</w:t>
      </w:r>
    </w:p>
    <w:p w14:paraId="720F04AC" w14:textId="77777777" w:rsidR="00361561" w:rsidRPr="008B1C02" w:rsidRDefault="00361561" w:rsidP="00361561">
      <w:pPr>
        <w:pStyle w:val="PL"/>
      </w:pPr>
      <w:r w:rsidRPr="008B1C02">
        <w:t xml:space="preserve">      description: |</w:t>
      </w:r>
    </w:p>
    <w:p w14:paraId="45332FBF" w14:textId="77777777" w:rsidR="00361561" w:rsidRDefault="00361561" w:rsidP="00361561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57BB9691" w14:textId="77777777" w:rsidR="00361561" w:rsidRPr="008B1C02" w:rsidRDefault="00361561" w:rsidP="00361561">
      <w:pPr>
        <w:pStyle w:val="PL"/>
      </w:pPr>
      <w:r w:rsidRPr="008B1C02">
        <w:t xml:space="preserve">        Possible values are:</w:t>
      </w:r>
    </w:p>
    <w:p w14:paraId="528C0CE5" w14:textId="77777777" w:rsidR="00361561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61D78D53" w14:textId="77777777" w:rsidR="00361561" w:rsidRPr="008B1C02" w:rsidRDefault="00361561" w:rsidP="00361561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55584B7" w14:textId="77777777" w:rsidR="00361561" w:rsidRPr="008B1C02" w:rsidRDefault="00361561" w:rsidP="00361561">
      <w:pPr>
        <w:pStyle w:val="PL"/>
      </w:pPr>
    </w:p>
    <w:p w14:paraId="5CD138F8" w14:textId="77777777" w:rsidR="00361561" w:rsidRPr="008B1C02" w:rsidRDefault="00361561" w:rsidP="00361561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61836FC9" w14:textId="77777777" w:rsidR="00361561" w:rsidRPr="008B1C02" w:rsidRDefault="00361561" w:rsidP="0036156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A646F3A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4A0BCB8D" w14:textId="77777777" w:rsidR="00361561" w:rsidRPr="008B1C02" w:rsidRDefault="00361561" w:rsidP="00361561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418CC500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506E769A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38C8D779" w14:textId="77777777" w:rsidR="00361561" w:rsidRPr="008B1C02" w:rsidRDefault="00361561" w:rsidP="00361561">
      <w:pPr>
        <w:pStyle w:val="PL"/>
      </w:pPr>
      <w:r w:rsidRPr="008B1C02">
        <w:lastRenderedPageBreak/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0BFF1B85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54CF79A2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367A1E29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5E3CA5D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0ED6FF7F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691456F8" w14:textId="77777777" w:rsidR="00361561" w:rsidRPr="008B1C02" w:rsidRDefault="00361561" w:rsidP="00361561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4C594BE6" w14:textId="77777777" w:rsidR="00361561" w:rsidRPr="008B1C02" w:rsidRDefault="00361561" w:rsidP="00361561">
      <w:pPr>
        <w:pStyle w:val="PL"/>
      </w:pPr>
      <w:r w:rsidRPr="008B1C02">
        <w:t xml:space="preserve">      - type: string</w:t>
      </w:r>
    </w:p>
    <w:p w14:paraId="18C18E4C" w14:textId="77777777" w:rsidR="00361561" w:rsidRPr="008B1C02" w:rsidRDefault="00361561" w:rsidP="00361561">
      <w:pPr>
        <w:pStyle w:val="PL"/>
      </w:pPr>
      <w:r w:rsidRPr="008B1C02">
        <w:t xml:space="preserve">        description: &gt;</w:t>
      </w:r>
    </w:p>
    <w:p w14:paraId="547CC7FC" w14:textId="77777777" w:rsidR="00361561" w:rsidRPr="008B1C02" w:rsidRDefault="00361561" w:rsidP="00361561">
      <w:pPr>
        <w:pStyle w:val="PL"/>
      </w:pPr>
      <w:r w:rsidRPr="008B1C02">
        <w:t xml:space="preserve">          This string provides forward-compatibility with future extensions to the enumeration</w:t>
      </w:r>
    </w:p>
    <w:p w14:paraId="5210E83C" w14:textId="77777777" w:rsidR="00361561" w:rsidRPr="008B1C02" w:rsidRDefault="00361561" w:rsidP="00361561">
      <w:pPr>
        <w:pStyle w:val="PL"/>
      </w:pPr>
      <w:r w:rsidRPr="008B1C02">
        <w:t xml:space="preserve">          and is not used to encode content defined in the present version of this API.</w:t>
      </w:r>
    </w:p>
    <w:p w14:paraId="6DAA2FE5" w14:textId="77777777" w:rsidR="00361561" w:rsidRPr="008B1C02" w:rsidRDefault="00361561" w:rsidP="00361561">
      <w:pPr>
        <w:pStyle w:val="PL"/>
      </w:pPr>
      <w:r w:rsidRPr="008B1C02">
        <w:t xml:space="preserve">      description: |</w:t>
      </w:r>
    </w:p>
    <w:p w14:paraId="34FC45D3" w14:textId="77777777" w:rsidR="00361561" w:rsidRDefault="00361561" w:rsidP="00361561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4D0F7D34" w14:textId="77777777" w:rsidR="00361561" w:rsidRPr="008B1C02" w:rsidRDefault="00361561" w:rsidP="00361561">
      <w:pPr>
        <w:pStyle w:val="PL"/>
      </w:pPr>
      <w:r w:rsidRPr="008B1C02">
        <w:t xml:space="preserve">        Possible values are:</w:t>
      </w:r>
    </w:p>
    <w:p w14:paraId="66430DA7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356FB0BC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18DBF9CF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A0B480D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DD7EA00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F38BC38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4E998F5A" w14:textId="77777777" w:rsidR="00361561" w:rsidRPr="008B1C02" w:rsidRDefault="00361561" w:rsidP="0036156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741D55D2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2472493C" w14:textId="77777777" w:rsidR="00361561" w:rsidRPr="008B1C02" w:rsidRDefault="00361561" w:rsidP="00361561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4F7044A9" w14:textId="77777777" w:rsidR="00361561" w:rsidRDefault="00361561" w:rsidP="00361561">
      <w:pPr>
        <w:pStyle w:val="PL"/>
      </w:pPr>
    </w:p>
    <w:p w14:paraId="2106D446" w14:textId="77777777" w:rsidR="00361561" w:rsidRDefault="00361561" w:rsidP="00361561">
      <w:pPr>
        <w:pStyle w:val="PL"/>
      </w:pPr>
      <w:r>
        <w:t xml:space="preserve">    </w:t>
      </w:r>
      <w:bookmarkStart w:id="174" w:name="_Hlk144213827"/>
      <w:proofErr w:type="spellStart"/>
      <w:r w:rsidRPr="00AC6A97">
        <w:t>AcceptanceCriteriaResultIndication</w:t>
      </w:r>
      <w:bookmarkEnd w:id="174"/>
      <w:proofErr w:type="spellEnd"/>
      <w:r w:rsidRPr="00BD6F46">
        <w:t>:</w:t>
      </w:r>
    </w:p>
    <w:p w14:paraId="1E0A42D8" w14:textId="77777777" w:rsidR="00361561" w:rsidRDefault="00361561" w:rsidP="00361561">
      <w:pPr>
        <w:pStyle w:val="PL"/>
      </w:pPr>
      <w:r w:rsidRPr="004E79F1">
        <w:t xml:space="preserve">      description: </w:t>
      </w:r>
      <w:r>
        <w:t>&gt;</w:t>
      </w:r>
    </w:p>
    <w:p w14:paraId="0AB321E7" w14:textId="3BCEE7CD" w:rsidR="00361561" w:rsidRDefault="00361561" w:rsidP="00361561">
      <w:pPr>
        <w:pStyle w:val="PL"/>
      </w:pPr>
      <w:r>
        <w:t xml:space="preserve">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 xml:space="preserve">acceptance criteria </w:t>
      </w:r>
    </w:p>
    <w:p w14:paraId="15284EB2" w14:textId="11DDF76E" w:rsidR="00361561" w:rsidRPr="00BD6F46" w:rsidRDefault="00361561" w:rsidP="00361561">
      <w:pPr>
        <w:pStyle w:val="PL"/>
      </w:pPr>
      <w:r>
        <w:t xml:space="preserve">        result</w:t>
      </w:r>
      <w:r w:rsidRPr="004E79F1">
        <w:t xml:space="preserve"> information.</w:t>
      </w:r>
    </w:p>
    <w:p w14:paraId="465FC9D9" w14:textId="77777777" w:rsidR="00361561" w:rsidRPr="00BD6F46" w:rsidRDefault="00361561" w:rsidP="00361561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63CF52BC" w14:textId="77777777" w:rsidR="00361561" w:rsidRPr="00BD6F46" w:rsidRDefault="00361561" w:rsidP="00361561">
      <w:pPr>
        <w:pStyle w:val="PL"/>
      </w:pPr>
      <w:r w:rsidRPr="00BD6F46">
        <w:t xml:space="preserve">        - type: string</w:t>
      </w:r>
    </w:p>
    <w:p w14:paraId="23A5EC63" w14:textId="77777777" w:rsidR="00361561" w:rsidRPr="00BD6F46" w:rsidRDefault="00361561" w:rsidP="0036156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6A4FA2" w14:textId="77777777" w:rsidR="00361561" w:rsidRPr="00BD6F46" w:rsidRDefault="00361561" w:rsidP="00361561">
      <w:pPr>
        <w:pStyle w:val="PL"/>
      </w:pPr>
      <w:r w:rsidRPr="00BD6F46">
        <w:t xml:space="preserve">            - </w:t>
      </w:r>
      <w:r>
        <w:t>ACCEPTABLE</w:t>
      </w:r>
    </w:p>
    <w:p w14:paraId="1C7DC023" w14:textId="77777777" w:rsidR="00361561" w:rsidRDefault="00361561" w:rsidP="00361561">
      <w:pPr>
        <w:pStyle w:val="PL"/>
        <w:rPr>
          <w:lang w:eastAsia="zh-CN"/>
        </w:rPr>
      </w:pPr>
      <w:r w:rsidRPr="00BD6F46">
        <w:t xml:space="preserve">            - </w:t>
      </w:r>
      <w:r>
        <w:t>NON_ACCEPTABLE</w:t>
      </w:r>
    </w:p>
    <w:p w14:paraId="1F40C0BB" w14:textId="77777777" w:rsidR="00361561" w:rsidRDefault="00361561" w:rsidP="00361561">
      <w:pPr>
        <w:pStyle w:val="PL"/>
      </w:pPr>
      <w:r w:rsidRPr="00BD6F46">
        <w:t xml:space="preserve">        - type: string</w:t>
      </w:r>
    </w:p>
    <w:p w14:paraId="122E7A63" w14:textId="77777777" w:rsidR="00361561" w:rsidRDefault="00361561" w:rsidP="00361561">
      <w:pPr>
        <w:pStyle w:val="PL"/>
      </w:pPr>
    </w:p>
    <w:p w14:paraId="1C19E123" w14:textId="77777777" w:rsidR="00361561" w:rsidRDefault="00361561" w:rsidP="00361561">
      <w:pPr>
        <w:pStyle w:val="PL"/>
      </w:pPr>
      <w:r>
        <w:t xml:space="preserve">    </w:t>
      </w:r>
      <w:proofErr w:type="spellStart"/>
      <w:r>
        <w:t>TimeSyncStatusParam</w:t>
      </w:r>
      <w:proofErr w:type="spellEnd"/>
      <w:r>
        <w:t>:</w:t>
      </w:r>
    </w:p>
    <w:p w14:paraId="27DEC5E5" w14:textId="77777777" w:rsidR="00361561" w:rsidRDefault="00361561" w:rsidP="00361561">
      <w:pPr>
        <w:pStyle w:val="PL"/>
      </w:pPr>
      <w:r>
        <w:t xml:space="preserve">      description: &gt;</w:t>
      </w:r>
    </w:p>
    <w:p w14:paraId="285AB54A" w14:textId="77777777" w:rsidR="00361561" w:rsidRDefault="00361561" w:rsidP="00361561">
      <w:pPr>
        <w:pStyle w:val="PL"/>
      </w:pPr>
      <w:r>
        <w:t xml:space="preserve">        Contains clock quality detail level and optionally clock quality acceptance criteria</w:t>
      </w:r>
    </w:p>
    <w:p w14:paraId="3AE99C38" w14:textId="77777777" w:rsidR="00361561" w:rsidRDefault="00361561" w:rsidP="00361561">
      <w:pPr>
        <w:pStyle w:val="PL"/>
      </w:pPr>
      <w:r>
        <w:t xml:space="preserve">        per UE.</w:t>
      </w:r>
    </w:p>
    <w:p w14:paraId="2F1ADCFF" w14:textId="77777777" w:rsidR="00361561" w:rsidRDefault="00361561" w:rsidP="00361561">
      <w:pPr>
        <w:pStyle w:val="PL"/>
      </w:pPr>
      <w:r>
        <w:t xml:space="preserve">      type: object</w:t>
      </w:r>
    </w:p>
    <w:p w14:paraId="349CF582" w14:textId="77777777" w:rsidR="00361561" w:rsidRDefault="00361561" w:rsidP="00361561">
      <w:pPr>
        <w:pStyle w:val="PL"/>
      </w:pPr>
      <w:r>
        <w:t xml:space="preserve">      properties:</w:t>
      </w:r>
    </w:p>
    <w:p w14:paraId="04835206" w14:textId="77777777" w:rsidR="00361561" w:rsidRDefault="00361561" w:rsidP="00361561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CEE62D5" w14:textId="77777777" w:rsidR="00361561" w:rsidRDefault="00361561" w:rsidP="00361561">
      <w:pPr>
        <w:pStyle w:val="PL"/>
      </w:pPr>
      <w:r>
        <w:t xml:space="preserve">          $ref: 'TS29571_CommonData.yaml#/components/schemas/Supi'</w:t>
      </w:r>
    </w:p>
    <w:p w14:paraId="20525721" w14:textId="77777777" w:rsidR="00361561" w:rsidRDefault="00361561" w:rsidP="00361561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1E546FC" w14:textId="77777777" w:rsidR="00361561" w:rsidRDefault="00361561" w:rsidP="0036156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3E0FBA7" w14:textId="77777777" w:rsidR="00361561" w:rsidRDefault="00361561" w:rsidP="00361561">
      <w:pPr>
        <w:pStyle w:val="PL"/>
      </w:pPr>
      <w:r>
        <w:t xml:space="preserve">        </w:t>
      </w:r>
      <w:proofErr w:type="spellStart"/>
      <w:r>
        <w:t>clkQltDetLvl</w:t>
      </w:r>
      <w:proofErr w:type="spellEnd"/>
      <w:r>
        <w:t>:</w:t>
      </w:r>
    </w:p>
    <w:p w14:paraId="092301CC" w14:textId="77777777" w:rsidR="00361561" w:rsidRDefault="00361561" w:rsidP="00361561">
      <w:pPr>
        <w:pStyle w:val="PL"/>
      </w:pPr>
      <w:r>
        <w:t xml:space="preserve">          $ref: 'TS29571_CommonData.yaml#/components/schemas/ClockQualityDetailLevel'</w:t>
      </w:r>
    </w:p>
    <w:p w14:paraId="1F08B791" w14:textId="77777777" w:rsidR="00361561" w:rsidRDefault="00361561" w:rsidP="00361561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2C7701F4" w14:textId="77777777" w:rsidR="00361561" w:rsidRDefault="00361561" w:rsidP="00361561">
      <w:pPr>
        <w:pStyle w:val="PL"/>
      </w:pPr>
      <w:r>
        <w:t xml:space="preserve">          $ref: 'TS29571_CommonData.yaml#/components/schemas/ClockQualityAcceptanceCriterion'</w:t>
      </w:r>
    </w:p>
    <w:p w14:paraId="6C92C408" w14:textId="77777777" w:rsidR="00361561" w:rsidRDefault="00361561" w:rsidP="0036156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77514E" w14:textId="77777777" w:rsidR="00361561" w:rsidRDefault="00361561" w:rsidP="00361561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5D76F47A" w14:textId="77777777" w:rsidR="00361561" w:rsidRDefault="00361561" w:rsidP="00361561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6294A6C2" w14:textId="77777777" w:rsidR="00361561" w:rsidRDefault="00361561" w:rsidP="00470123">
      <w:pPr>
        <w:rPr>
          <w:rFonts w:eastAsia="SimSun"/>
        </w:rPr>
      </w:pPr>
    </w:p>
    <w:p w14:paraId="5DFA0FC2" w14:textId="58896F6A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E67B48" w:rsidRPr="008973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93B06"/>
    <w:multiLevelType w:val="hybridMultilevel"/>
    <w:tmpl w:val="8E909DEC"/>
    <w:lvl w:ilvl="0" w:tplc="08090011">
      <w:start w:val="1"/>
      <w:numFmt w:val="decimal"/>
      <w:lvlText w:val="%1)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998076815">
    <w:abstractNumId w:val="4"/>
  </w:num>
  <w:num w:numId="5" w16cid:durableId="204193062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D6"/>
    <w:rsid w:val="00022E4A"/>
    <w:rsid w:val="00080399"/>
    <w:rsid w:val="000A6394"/>
    <w:rsid w:val="000A6907"/>
    <w:rsid w:val="000B7FED"/>
    <w:rsid w:val="000C038A"/>
    <w:rsid w:val="000C6598"/>
    <w:rsid w:val="000D44B3"/>
    <w:rsid w:val="00145D43"/>
    <w:rsid w:val="0017087D"/>
    <w:rsid w:val="00192C46"/>
    <w:rsid w:val="001A08B3"/>
    <w:rsid w:val="001A7B60"/>
    <w:rsid w:val="001B52F0"/>
    <w:rsid w:val="001B7A65"/>
    <w:rsid w:val="001D7D11"/>
    <w:rsid w:val="001E41F3"/>
    <w:rsid w:val="00204A80"/>
    <w:rsid w:val="002051F2"/>
    <w:rsid w:val="0026004D"/>
    <w:rsid w:val="00262810"/>
    <w:rsid w:val="002640DD"/>
    <w:rsid w:val="00275D12"/>
    <w:rsid w:val="00284FEB"/>
    <w:rsid w:val="002860C4"/>
    <w:rsid w:val="002B5741"/>
    <w:rsid w:val="002D7350"/>
    <w:rsid w:val="002E472E"/>
    <w:rsid w:val="00305409"/>
    <w:rsid w:val="00353055"/>
    <w:rsid w:val="003609EF"/>
    <w:rsid w:val="00361561"/>
    <w:rsid w:val="0036231A"/>
    <w:rsid w:val="00362502"/>
    <w:rsid w:val="00374DD4"/>
    <w:rsid w:val="003B306D"/>
    <w:rsid w:val="003C7A45"/>
    <w:rsid w:val="003D13EC"/>
    <w:rsid w:val="003E1A36"/>
    <w:rsid w:val="00410371"/>
    <w:rsid w:val="004242F1"/>
    <w:rsid w:val="00453FC3"/>
    <w:rsid w:val="0047012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307EA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B19AA"/>
    <w:rsid w:val="008D12DF"/>
    <w:rsid w:val="008D3CCC"/>
    <w:rsid w:val="008F3789"/>
    <w:rsid w:val="008F686C"/>
    <w:rsid w:val="009148DE"/>
    <w:rsid w:val="00932014"/>
    <w:rsid w:val="00941E30"/>
    <w:rsid w:val="009777D9"/>
    <w:rsid w:val="00991B88"/>
    <w:rsid w:val="009A288B"/>
    <w:rsid w:val="009A5753"/>
    <w:rsid w:val="009A579D"/>
    <w:rsid w:val="009A6213"/>
    <w:rsid w:val="009E3297"/>
    <w:rsid w:val="009F734F"/>
    <w:rsid w:val="00A010E0"/>
    <w:rsid w:val="00A01D8B"/>
    <w:rsid w:val="00A246B6"/>
    <w:rsid w:val="00A47E70"/>
    <w:rsid w:val="00A50CF0"/>
    <w:rsid w:val="00A70DB0"/>
    <w:rsid w:val="00A7671C"/>
    <w:rsid w:val="00AA05CF"/>
    <w:rsid w:val="00AA2CBC"/>
    <w:rsid w:val="00AC5820"/>
    <w:rsid w:val="00AD1CD8"/>
    <w:rsid w:val="00B258BB"/>
    <w:rsid w:val="00B35984"/>
    <w:rsid w:val="00B61E0E"/>
    <w:rsid w:val="00B67B97"/>
    <w:rsid w:val="00B943F7"/>
    <w:rsid w:val="00B968C8"/>
    <w:rsid w:val="00BA0F50"/>
    <w:rsid w:val="00BA3EC5"/>
    <w:rsid w:val="00BA51D9"/>
    <w:rsid w:val="00BB5DFC"/>
    <w:rsid w:val="00BD279D"/>
    <w:rsid w:val="00BD283F"/>
    <w:rsid w:val="00BD6BB8"/>
    <w:rsid w:val="00C31BBC"/>
    <w:rsid w:val="00C353F8"/>
    <w:rsid w:val="00C66BA2"/>
    <w:rsid w:val="00C870F6"/>
    <w:rsid w:val="00C95985"/>
    <w:rsid w:val="00CB6619"/>
    <w:rsid w:val="00CC5026"/>
    <w:rsid w:val="00CC68D0"/>
    <w:rsid w:val="00CD64C6"/>
    <w:rsid w:val="00CE0AB2"/>
    <w:rsid w:val="00CE3B5A"/>
    <w:rsid w:val="00D03F9A"/>
    <w:rsid w:val="00D06D51"/>
    <w:rsid w:val="00D117A1"/>
    <w:rsid w:val="00D24991"/>
    <w:rsid w:val="00D32838"/>
    <w:rsid w:val="00D50255"/>
    <w:rsid w:val="00D66520"/>
    <w:rsid w:val="00D84AE9"/>
    <w:rsid w:val="00DE34CF"/>
    <w:rsid w:val="00E13F3D"/>
    <w:rsid w:val="00E34898"/>
    <w:rsid w:val="00E67B48"/>
    <w:rsid w:val="00E86B23"/>
    <w:rsid w:val="00EB09B7"/>
    <w:rsid w:val="00EB297F"/>
    <w:rsid w:val="00EB3C85"/>
    <w:rsid w:val="00EC7413"/>
    <w:rsid w:val="00EE7D7C"/>
    <w:rsid w:val="00EF38D7"/>
    <w:rsid w:val="00F25D98"/>
    <w:rsid w:val="00F300FB"/>
    <w:rsid w:val="00F572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C3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B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1B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31B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B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F38D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615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615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61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6156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3615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61561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3615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615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156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615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615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61561"/>
    <w:rPr>
      <w:rFonts w:eastAsia="SimSun"/>
    </w:rPr>
  </w:style>
  <w:style w:type="paragraph" w:customStyle="1" w:styleId="Guidance">
    <w:name w:val="Guidance"/>
    <w:basedOn w:val="Normal"/>
    <w:rsid w:val="0036156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61561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3615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61561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361561"/>
    <w:rPr>
      <w:lang w:val="en-GB" w:eastAsia="en-US"/>
    </w:rPr>
  </w:style>
  <w:style w:type="character" w:customStyle="1" w:styleId="BalloonTextChar">
    <w:name w:val="Balloon Text Char"/>
    <w:link w:val="BalloonText"/>
    <w:rsid w:val="0036156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6156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156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6156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36156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3615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361561"/>
    <w:rPr>
      <w:i/>
      <w:iCs/>
    </w:rPr>
  </w:style>
  <w:style w:type="paragraph" w:customStyle="1" w:styleId="tal0">
    <w:name w:val="tal"/>
    <w:basedOn w:val="Normal"/>
    <w:rsid w:val="003615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361561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361561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361561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361561"/>
    <w:rPr>
      <w:b/>
      <w:bCs/>
    </w:rPr>
  </w:style>
  <w:style w:type="character" w:customStyle="1" w:styleId="TAHCar">
    <w:name w:val="TAH Car"/>
    <w:rsid w:val="00361561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361561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36156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3615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615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361561"/>
  </w:style>
  <w:style w:type="character" w:customStyle="1" w:styleId="5Char1">
    <w:name w:val="标题 5 Char1"/>
    <w:rsid w:val="003615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156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361561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36156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15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615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615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615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615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615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36156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61561"/>
  </w:style>
  <w:style w:type="character" w:customStyle="1" w:styleId="apple-converted-space">
    <w:name w:val="apple-converted-space"/>
    <w:rsid w:val="00361561"/>
  </w:style>
  <w:style w:type="paragraph" w:customStyle="1" w:styleId="Style1">
    <w:name w:val="Style1"/>
    <w:basedOn w:val="Heading8"/>
    <w:qFormat/>
    <w:rsid w:val="00361561"/>
    <w:pPr>
      <w:pageBreakBefore/>
    </w:pPr>
    <w:rPr>
      <w:rFonts w:eastAsia="SimSun"/>
    </w:rPr>
  </w:style>
  <w:style w:type="character" w:customStyle="1" w:styleId="B1Char1">
    <w:name w:val="B1 Char1"/>
    <w:rsid w:val="0036156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361561"/>
  </w:style>
  <w:style w:type="numbering" w:customStyle="1" w:styleId="NoList3">
    <w:name w:val="No List3"/>
    <w:next w:val="NoList"/>
    <w:uiPriority w:val="99"/>
    <w:semiHidden/>
    <w:rsid w:val="00361561"/>
  </w:style>
  <w:style w:type="character" w:customStyle="1" w:styleId="EXChar">
    <w:name w:val="EX Char"/>
    <w:rsid w:val="0036156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36156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361561"/>
  </w:style>
  <w:style w:type="character" w:customStyle="1" w:styleId="Heading7Char">
    <w:name w:val="Heading 7 Char"/>
    <w:link w:val="Heading7"/>
    <w:rsid w:val="003615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615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61561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361561"/>
  </w:style>
  <w:style w:type="numbering" w:customStyle="1" w:styleId="NoList6">
    <w:name w:val="No List6"/>
    <w:next w:val="NoList"/>
    <w:uiPriority w:val="99"/>
    <w:semiHidden/>
    <w:rsid w:val="00361561"/>
  </w:style>
  <w:style w:type="numbering" w:customStyle="1" w:styleId="NoList7">
    <w:name w:val="No List7"/>
    <w:next w:val="NoList"/>
    <w:uiPriority w:val="99"/>
    <w:semiHidden/>
    <w:rsid w:val="00361561"/>
  </w:style>
  <w:style w:type="character" w:customStyle="1" w:styleId="opdict3font24">
    <w:name w:val="op_dict3_font24"/>
    <w:rsid w:val="00361561"/>
  </w:style>
  <w:style w:type="character" w:customStyle="1" w:styleId="B3Char2">
    <w:name w:val="B3 Char2"/>
    <w:link w:val="B3"/>
    <w:rsid w:val="00361561"/>
    <w:rPr>
      <w:rFonts w:ascii="Times New Roman" w:hAnsi="Times New Roman"/>
      <w:lang w:val="en-GB" w:eastAsia="en-US"/>
    </w:rPr>
  </w:style>
  <w:style w:type="character" w:customStyle="1" w:styleId="st1">
    <w:name w:val="st1"/>
    <w:rsid w:val="00361561"/>
  </w:style>
  <w:style w:type="character" w:customStyle="1" w:styleId="HTTPMethod">
    <w:name w:val="HTTP Method"/>
    <w:uiPriority w:val="1"/>
    <w:qFormat/>
    <w:rsid w:val="0036156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15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15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15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15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1561"/>
    <w:pPr>
      <w:spacing w:before="40"/>
    </w:pPr>
  </w:style>
  <w:style w:type="character" w:customStyle="1" w:styleId="TALcontinuationChar">
    <w:name w:val="TAL continuation Char"/>
    <w:link w:val="TALcontinuation"/>
    <w:rsid w:val="00361561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361561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361561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36156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61561"/>
    <w:rPr>
      <w:rFonts w:ascii="Arial" w:hAnsi="Arial"/>
      <w:lang w:val="en-GB" w:eastAsia="en-US"/>
    </w:rPr>
  </w:style>
  <w:style w:type="character" w:customStyle="1" w:styleId="THZchn">
    <w:name w:val="TH Zchn"/>
    <w:rsid w:val="00361561"/>
    <w:rPr>
      <w:rFonts w:ascii="Arial" w:hAnsi="Arial"/>
      <w:b/>
      <w:lang w:eastAsia="en-US"/>
    </w:rPr>
  </w:style>
  <w:style w:type="character" w:customStyle="1" w:styleId="B3Char">
    <w:name w:val="B3 Char"/>
    <w:rsid w:val="00361561"/>
    <w:rPr>
      <w:lang w:eastAsia="en-US"/>
    </w:rPr>
  </w:style>
  <w:style w:type="paragraph" w:customStyle="1" w:styleId="FL">
    <w:name w:val="FL"/>
    <w:basedOn w:val="Normal"/>
    <w:rsid w:val="003615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18</Pages>
  <Words>3592</Words>
  <Characters>44486</Characters>
  <Application>Microsoft Office Word</Application>
  <DocSecurity>0</DocSecurity>
  <Lines>370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3</cp:revision>
  <cp:lastPrinted>1899-12-31T23:00:00Z</cp:lastPrinted>
  <dcterms:created xsi:type="dcterms:W3CDTF">2023-11-17T00:40:00Z</dcterms:created>
  <dcterms:modified xsi:type="dcterms:W3CDTF">2023-11-17T16:21:00Z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